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719C3BFD" w:rsidR="004F0988" w:rsidRPr="001A498F" w:rsidRDefault="004F0988" w:rsidP="00F53419">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37243E">
              <w:rPr>
                <w:sz w:val="64"/>
                <w:lang w:eastAsia="zh-CN"/>
              </w:rPr>
              <w:t>896</w:t>
            </w:r>
            <w:r w:rsidRPr="001A498F">
              <w:rPr>
                <w:sz w:val="64"/>
              </w:rPr>
              <w:t xml:space="preserve"> </w:t>
            </w:r>
            <w:r w:rsidRPr="001A498F">
              <w:t>V</w:t>
            </w:r>
            <w:bookmarkStart w:id="4" w:name="specVersion"/>
            <w:r w:rsidR="001A498F" w:rsidRPr="001A498F">
              <w:t>0</w:t>
            </w:r>
            <w:r w:rsidRPr="001A498F">
              <w:t>.</w:t>
            </w:r>
            <w:ins w:id="5" w:author="Editor" w:date="2023-01-23T08:02:00Z">
              <w:r w:rsidR="00F53419">
                <w:t>5.0</w:t>
              </w:r>
            </w:ins>
            <w:del w:id="6" w:author="Editor" w:date="2023-01-23T08:02:00Z">
              <w:r w:rsidR="00D80173" w:rsidDel="00F53419">
                <w:delText>4</w:delText>
              </w:r>
              <w:r w:rsidRPr="001A498F" w:rsidDel="00F53419">
                <w:delText>.</w:delText>
              </w:r>
              <w:bookmarkEnd w:id="4"/>
              <w:r w:rsidR="00210C40" w:rsidDel="00F53419">
                <w:delText>1</w:delText>
              </w:r>
            </w:del>
            <w:r w:rsidR="00103900" w:rsidRPr="001A498F">
              <w:t xml:space="preserve"> </w:t>
            </w:r>
            <w:r w:rsidRPr="001A498F">
              <w:rPr>
                <w:sz w:val="32"/>
              </w:rPr>
              <w:t>(</w:t>
            </w:r>
            <w:bookmarkStart w:id="7" w:name="issueDate"/>
            <w:r w:rsidR="001A498F" w:rsidRPr="001A498F">
              <w:rPr>
                <w:sz w:val="32"/>
              </w:rPr>
              <w:t>202</w:t>
            </w:r>
            <w:ins w:id="8" w:author="Editor" w:date="2023-01-23T08:02:00Z">
              <w:r w:rsidR="00F53419">
                <w:rPr>
                  <w:sz w:val="32"/>
                </w:rPr>
                <w:t>3</w:t>
              </w:r>
            </w:ins>
            <w:del w:id="9" w:author="Editor" w:date="2023-01-23T08:02:00Z">
              <w:r w:rsidR="00266BAD" w:rsidDel="00F53419">
                <w:rPr>
                  <w:sz w:val="32"/>
                </w:rPr>
                <w:delText>2</w:delText>
              </w:r>
            </w:del>
            <w:r w:rsidRPr="001A498F">
              <w:rPr>
                <w:sz w:val="32"/>
              </w:rPr>
              <w:t>-</w:t>
            </w:r>
            <w:bookmarkEnd w:id="7"/>
            <w:ins w:id="10" w:author="Editor" w:date="2023-01-23T08:02:00Z">
              <w:r w:rsidR="00F53419">
                <w:rPr>
                  <w:sz w:val="32"/>
                </w:rPr>
                <w:t>0</w:t>
              </w:r>
            </w:ins>
            <w:r w:rsidR="00911679">
              <w:rPr>
                <w:sz w:val="32"/>
              </w:rPr>
              <w:t>1</w:t>
            </w:r>
            <w:del w:id="11" w:author="Editor" w:date="2023-01-23T08:02:00Z">
              <w:r w:rsidR="00D80173" w:rsidDel="00F53419">
                <w:rPr>
                  <w:sz w:val="32"/>
                </w:rPr>
                <w:delText>1</w:delText>
              </w:r>
            </w:del>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12" w:name="spectype2"/>
            <w:r w:rsidR="00D57972" w:rsidRPr="006F45FE">
              <w:t>Report</w:t>
            </w:r>
            <w:bookmarkEnd w:id="12"/>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13"/>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E830D1">
              <w:rPr>
                <w:rStyle w:val="ZGSM"/>
              </w:rPr>
              <w:t>1</w:t>
            </w:r>
            <w:bookmarkEnd w:id="14"/>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US"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15"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5"/>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7"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650 Route des Lucioles - Sophia Antipolis</w:t>
            </w:r>
          </w:p>
          <w:p w14:paraId="0A6E7361"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E830D1">
              <w:rPr>
                <w:noProof/>
                <w:sz w:val="18"/>
              </w:rPr>
              <w:t>20</w:t>
            </w:r>
            <w:r w:rsidR="00E830D1" w:rsidRPr="00E830D1">
              <w:rPr>
                <w:noProof/>
                <w:sz w:val="18"/>
              </w:rPr>
              <w:t>2</w:t>
            </w:r>
            <w:r w:rsidRPr="00E830D1">
              <w:rPr>
                <w:noProof/>
                <w:sz w:val="18"/>
              </w:rPr>
              <w:t>1</w:t>
            </w:r>
            <w:bookmarkEnd w:id="20"/>
            <w:r w:rsidRPr="00133525">
              <w:rPr>
                <w:noProof/>
                <w:sz w:val="18"/>
              </w:rPr>
              <w:t>, 3GPP Organizational Partners (ARIB, ATIS, CCSA, ETSI, TSDSI, TTA, TTC).</w:t>
            </w:r>
            <w:bookmarkStart w:id="21" w:name="copyrightaddon"/>
            <w:bookmarkEnd w:id="21"/>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05AE984" w14:textId="77777777" w:rsidR="00E16509" w:rsidRDefault="00E16509" w:rsidP="00133525"/>
        </w:tc>
      </w:tr>
      <w:bookmarkEnd w:id="17"/>
    </w:tbl>
    <w:p w14:paraId="483DE358" w14:textId="77777777" w:rsidR="00080512" w:rsidRPr="004D3578" w:rsidRDefault="00080512">
      <w:pPr>
        <w:pStyle w:val="TT"/>
      </w:pPr>
      <w:r w:rsidRPr="004D3578">
        <w:br w:type="page"/>
      </w:r>
      <w:bookmarkStart w:id="22" w:name="tableOfContents"/>
      <w:bookmarkEnd w:id="22"/>
      <w:r w:rsidRPr="004D3578">
        <w:lastRenderedPageBreak/>
        <w:t>Contents</w:t>
      </w:r>
    </w:p>
    <w:p w14:paraId="73A04208" w14:textId="77777777" w:rsidR="00052926" w:rsidRDefault="004605F6">
      <w:pPr>
        <w:pStyle w:val="TOC1"/>
        <w:rPr>
          <w:ins w:id="23" w:author="Editor" w:date="2023-01-23T08:07:00Z"/>
          <w:rFonts w:asciiTheme="minorHAnsi" w:hAnsiTheme="minorHAnsi" w:cstheme="minorBidi"/>
          <w:noProof/>
          <w:szCs w:val="22"/>
          <w:lang w:val="en-US" w:eastAsia="zh-CN"/>
        </w:rPr>
      </w:pPr>
      <w:r w:rsidRPr="004D3578">
        <w:fldChar w:fldCharType="begin"/>
      </w:r>
      <w:r w:rsidR="004D3578" w:rsidRPr="004D3578">
        <w:instrText xml:space="preserve"> TOC \o "1-9" </w:instrText>
      </w:r>
      <w:r w:rsidRPr="004D3578">
        <w:fldChar w:fldCharType="separate"/>
      </w:r>
      <w:ins w:id="24" w:author="Editor" w:date="2023-01-23T08:07:00Z">
        <w:r w:rsidR="00052926">
          <w:rPr>
            <w:noProof/>
          </w:rPr>
          <w:t>Foreword</w:t>
        </w:r>
        <w:r w:rsidR="00052926">
          <w:rPr>
            <w:noProof/>
          </w:rPr>
          <w:tab/>
        </w:r>
        <w:r w:rsidR="00052926">
          <w:rPr>
            <w:noProof/>
          </w:rPr>
          <w:fldChar w:fldCharType="begin"/>
        </w:r>
        <w:r w:rsidR="00052926">
          <w:rPr>
            <w:noProof/>
          </w:rPr>
          <w:instrText xml:space="preserve"> PAGEREF _Toc125353670 \h </w:instrText>
        </w:r>
      </w:ins>
      <w:r w:rsidR="00052926">
        <w:rPr>
          <w:noProof/>
        </w:rPr>
      </w:r>
      <w:r w:rsidR="00052926">
        <w:rPr>
          <w:noProof/>
        </w:rPr>
        <w:fldChar w:fldCharType="separate"/>
      </w:r>
      <w:ins w:id="25" w:author="Editor" w:date="2023-01-23T08:07:00Z">
        <w:r w:rsidR="00052926">
          <w:rPr>
            <w:noProof/>
          </w:rPr>
          <w:t>4</w:t>
        </w:r>
        <w:r w:rsidR="00052926">
          <w:rPr>
            <w:noProof/>
          </w:rPr>
          <w:fldChar w:fldCharType="end"/>
        </w:r>
      </w:ins>
    </w:p>
    <w:p w14:paraId="66121B93" w14:textId="77777777" w:rsidR="00052926" w:rsidRDefault="00052926">
      <w:pPr>
        <w:pStyle w:val="TOC1"/>
        <w:rPr>
          <w:ins w:id="26" w:author="Editor" w:date="2023-01-23T08:07:00Z"/>
          <w:rFonts w:asciiTheme="minorHAnsi" w:hAnsiTheme="minorHAnsi" w:cstheme="minorBidi"/>
          <w:noProof/>
          <w:szCs w:val="22"/>
          <w:lang w:val="en-US" w:eastAsia="zh-CN"/>
        </w:rPr>
      </w:pPr>
      <w:ins w:id="27" w:author="Editor" w:date="2023-01-23T08:07: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_Toc125353671 \h </w:instrText>
        </w:r>
      </w:ins>
      <w:r>
        <w:rPr>
          <w:noProof/>
        </w:rPr>
      </w:r>
      <w:r>
        <w:rPr>
          <w:noProof/>
        </w:rPr>
        <w:fldChar w:fldCharType="separate"/>
      </w:r>
      <w:ins w:id="28" w:author="Editor" w:date="2023-01-23T08:07:00Z">
        <w:r>
          <w:rPr>
            <w:noProof/>
          </w:rPr>
          <w:t>6</w:t>
        </w:r>
        <w:r>
          <w:rPr>
            <w:noProof/>
          </w:rPr>
          <w:fldChar w:fldCharType="end"/>
        </w:r>
      </w:ins>
    </w:p>
    <w:p w14:paraId="5FB8BB2E" w14:textId="77777777" w:rsidR="00052926" w:rsidRDefault="00052926">
      <w:pPr>
        <w:pStyle w:val="TOC1"/>
        <w:rPr>
          <w:ins w:id="29" w:author="Editor" w:date="2023-01-23T08:07:00Z"/>
          <w:rFonts w:asciiTheme="minorHAnsi" w:hAnsiTheme="minorHAnsi" w:cstheme="minorBidi"/>
          <w:noProof/>
          <w:szCs w:val="22"/>
          <w:lang w:val="en-US" w:eastAsia="zh-CN"/>
        </w:rPr>
      </w:pPr>
      <w:ins w:id="30" w:author="Editor" w:date="2023-01-23T08:07: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_Toc125353672 \h </w:instrText>
        </w:r>
      </w:ins>
      <w:r>
        <w:rPr>
          <w:noProof/>
        </w:rPr>
      </w:r>
      <w:r>
        <w:rPr>
          <w:noProof/>
        </w:rPr>
        <w:fldChar w:fldCharType="separate"/>
      </w:r>
      <w:ins w:id="31" w:author="Editor" w:date="2023-01-23T08:07:00Z">
        <w:r>
          <w:rPr>
            <w:noProof/>
          </w:rPr>
          <w:t>6</w:t>
        </w:r>
        <w:r>
          <w:rPr>
            <w:noProof/>
          </w:rPr>
          <w:fldChar w:fldCharType="end"/>
        </w:r>
      </w:ins>
    </w:p>
    <w:p w14:paraId="4CF1B950" w14:textId="77777777" w:rsidR="00052926" w:rsidRDefault="00052926">
      <w:pPr>
        <w:pStyle w:val="TOC1"/>
        <w:rPr>
          <w:ins w:id="32" w:author="Editor" w:date="2023-01-23T08:07:00Z"/>
          <w:rFonts w:asciiTheme="minorHAnsi" w:hAnsiTheme="minorHAnsi" w:cstheme="minorBidi"/>
          <w:noProof/>
          <w:szCs w:val="22"/>
          <w:lang w:val="en-US" w:eastAsia="zh-CN"/>
        </w:rPr>
      </w:pPr>
      <w:ins w:id="33" w:author="Editor" w:date="2023-01-23T08:07: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_Toc125353673 \h </w:instrText>
        </w:r>
      </w:ins>
      <w:r>
        <w:rPr>
          <w:noProof/>
        </w:rPr>
      </w:r>
      <w:r>
        <w:rPr>
          <w:noProof/>
        </w:rPr>
        <w:fldChar w:fldCharType="separate"/>
      </w:r>
      <w:ins w:id="34" w:author="Editor" w:date="2023-01-23T08:07:00Z">
        <w:r>
          <w:rPr>
            <w:noProof/>
          </w:rPr>
          <w:t>6</w:t>
        </w:r>
        <w:r>
          <w:rPr>
            <w:noProof/>
          </w:rPr>
          <w:fldChar w:fldCharType="end"/>
        </w:r>
      </w:ins>
    </w:p>
    <w:p w14:paraId="705F1796" w14:textId="77777777" w:rsidR="00052926" w:rsidRDefault="00052926">
      <w:pPr>
        <w:pStyle w:val="TOC2"/>
        <w:rPr>
          <w:ins w:id="35" w:author="Editor" w:date="2023-01-23T08:07:00Z"/>
          <w:rFonts w:asciiTheme="minorHAnsi" w:hAnsiTheme="minorHAnsi" w:cstheme="minorBidi"/>
          <w:noProof/>
          <w:sz w:val="22"/>
          <w:szCs w:val="22"/>
          <w:lang w:val="en-US" w:eastAsia="zh-CN"/>
        </w:rPr>
      </w:pPr>
      <w:ins w:id="36" w:author="Editor" w:date="2023-01-23T08:07: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_Toc125353674 \h </w:instrText>
        </w:r>
      </w:ins>
      <w:r>
        <w:rPr>
          <w:noProof/>
        </w:rPr>
      </w:r>
      <w:r>
        <w:rPr>
          <w:noProof/>
        </w:rPr>
        <w:fldChar w:fldCharType="separate"/>
      </w:r>
      <w:ins w:id="37" w:author="Editor" w:date="2023-01-23T08:07:00Z">
        <w:r>
          <w:rPr>
            <w:noProof/>
          </w:rPr>
          <w:t>6</w:t>
        </w:r>
        <w:r>
          <w:rPr>
            <w:noProof/>
          </w:rPr>
          <w:fldChar w:fldCharType="end"/>
        </w:r>
      </w:ins>
    </w:p>
    <w:p w14:paraId="0B18DA6B" w14:textId="77777777" w:rsidR="00052926" w:rsidRDefault="00052926">
      <w:pPr>
        <w:pStyle w:val="TOC2"/>
        <w:rPr>
          <w:ins w:id="38" w:author="Editor" w:date="2023-01-23T08:07:00Z"/>
          <w:rFonts w:asciiTheme="minorHAnsi" w:hAnsiTheme="minorHAnsi" w:cstheme="minorBidi"/>
          <w:noProof/>
          <w:sz w:val="22"/>
          <w:szCs w:val="22"/>
          <w:lang w:val="en-US" w:eastAsia="zh-CN"/>
        </w:rPr>
      </w:pPr>
      <w:ins w:id="39" w:author="Editor" w:date="2023-01-23T08:07: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_Toc125353675 \h </w:instrText>
        </w:r>
      </w:ins>
      <w:r>
        <w:rPr>
          <w:noProof/>
        </w:rPr>
      </w:r>
      <w:r>
        <w:rPr>
          <w:noProof/>
        </w:rPr>
        <w:fldChar w:fldCharType="separate"/>
      </w:r>
      <w:ins w:id="40" w:author="Editor" w:date="2023-01-23T08:07:00Z">
        <w:r>
          <w:rPr>
            <w:noProof/>
          </w:rPr>
          <w:t>7</w:t>
        </w:r>
        <w:r>
          <w:rPr>
            <w:noProof/>
          </w:rPr>
          <w:fldChar w:fldCharType="end"/>
        </w:r>
      </w:ins>
    </w:p>
    <w:p w14:paraId="537FF756" w14:textId="77777777" w:rsidR="00052926" w:rsidRDefault="00052926">
      <w:pPr>
        <w:pStyle w:val="TOC2"/>
        <w:rPr>
          <w:ins w:id="41" w:author="Editor" w:date="2023-01-23T08:07:00Z"/>
          <w:rFonts w:asciiTheme="minorHAnsi" w:hAnsiTheme="minorHAnsi" w:cstheme="minorBidi"/>
          <w:noProof/>
          <w:sz w:val="22"/>
          <w:szCs w:val="22"/>
          <w:lang w:val="en-US" w:eastAsia="zh-CN"/>
        </w:rPr>
      </w:pPr>
      <w:ins w:id="42" w:author="Editor" w:date="2023-01-23T08:07: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_Toc125353676 \h </w:instrText>
        </w:r>
      </w:ins>
      <w:r>
        <w:rPr>
          <w:noProof/>
        </w:rPr>
      </w:r>
      <w:r>
        <w:rPr>
          <w:noProof/>
        </w:rPr>
        <w:fldChar w:fldCharType="separate"/>
      </w:r>
      <w:ins w:id="43" w:author="Editor" w:date="2023-01-23T08:07:00Z">
        <w:r>
          <w:rPr>
            <w:noProof/>
          </w:rPr>
          <w:t>7</w:t>
        </w:r>
        <w:r>
          <w:rPr>
            <w:noProof/>
          </w:rPr>
          <w:fldChar w:fldCharType="end"/>
        </w:r>
      </w:ins>
    </w:p>
    <w:p w14:paraId="6F408E7B" w14:textId="77777777" w:rsidR="00052926" w:rsidRDefault="00052926">
      <w:pPr>
        <w:pStyle w:val="TOC1"/>
        <w:rPr>
          <w:ins w:id="44" w:author="Editor" w:date="2023-01-23T08:07:00Z"/>
          <w:rFonts w:asciiTheme="minorHAnsi" w:hAnsiTheme="minorHAnsi" w:cstheme="minorBidi"/>
          <w:noProof/>
          <w:szCs w:val="22"/>
          <w:lang w:val="en-US" w:eastAsia="zh-CN"/>
        </w:rPr>
      </w:pPr>
      <w:ins w:id="45" w:author="Editor" w:date="2023-01-23T08:07:00Z">
        <w:r>
          <w:rPr>
            <w:noProof/>
          </w:rPr>
          <w:t>4</w:t>
        </w:r>
        <w:r>
          <w:rPr>
            <w:rFonts w:asciiTheme="minorHAnsi" w:hAnsiTheme="minorHAnsi" w:cstheme="minorBidi"/>
            <w:noProof/>
            <w:szCs w:val="22"/>
            <w:lang w:val="en-US" w:eastAsia="zh-CN"/>
          </w:rPr>
          <w:tab/>
        </w:r>
        <w:r>
          <w:rPr>
            <w:noProof/>
            <w:lang w:eastAsia="zh-CN"/>
          </w:rPr>
          <w:t>Overview</w:t>
        </w:r>
        <w:r>
          <w:rPr>
            <w:noProof/>
          </w:rPr>
          <w:tab/>
        </w:r>
        <w:r>
          <w:rPr>
            <w:noProof/>
          </w:rPr>
          <w:fldChar w:fldCharType="begin"/>
        </w:r>
        <w:r>
          <w:rPr>
            <w:noProof/>
          </w:rPr>
          <w:instrText xml:space="preserve"> PAGEREF _Toc125353677 \h </w:instrText>
        </w:r>
      </w:ins>
      <w:r>
        <w:rPr>
          <w:noProof/>
        </w:rPr>
      </w:r>
      <w:r>
        <w:rPr>
          <w:noProof/>
        </w:rPr>
        <w:fldChar w:fldCharType="separate"/>
      </w:r>
      <w:ins w:id="46" w:author="Editor" w:date="2023-01-23T08:07:00Z">
        <w:r>
          <w:rPr>
            <w:noProof/>
          </w:rPr>
          <w:t>7</w:t>
        </w:r>
        <w:r>
          <w:rPr>
            <w:noProof/>
          </w:rPr>
          <w:fldChar w:fldCharType="end"/>
        </w:r>
      </w:ins>
    </w:p>
    <w:p w14:paraId="1AA708A3" w14:textId="77777777" w:rsidR="00052926" w:rsidRDefault="00052926">
      <w:pPr>
        <w:pStyle w:val="TOC1"/>
        <w:rPr>
          <w:ins w:id="47" w:author="Editor" w:date="2023-01-23T08:07:00Z"/>
          <w:rFonts w:asciiTheme="minorHAnsi" w:hAnsiTheme="minorHAnsi" w:cstheme="minorBidi"/>
          <w:noProof/>
          <w:szCs w:val="22"/>
          <w:lang w:val="en-US" w:eastAsia="zh-CN"/>
        </w:rPr>
      </w:pPr>
      <w:ins w:id="48" w:author="Editor" w:date="2023-01-23T08:07:00Z">
        <w:r>
          <w:rPr>
            <w:noProof/>
          </w:rPr>
          <w:t>5</w:t>
        </w:r>
        <w:r>
          <w:rPr>
            <w:rFonts w:asciiTheme="minorHAnsi"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_Toc125353678 \h </w:instrText>
        </w:r>
      </w:ins>
      <w:r>
        <w:rPr>
          <w:noProof/>
        </w:rPr>
      </w:r>
      <w:r>
        <w:rPr>
          <w:noProof/>
        </w:rPr>
        <w:fldChar w:fldCharType="separate"/>
      </w:r>
      <w:ins w:id="49" w:author="Editor" w:date="2023-01-23T08:07:00Z">
        <w:r>
          <w:rPr>
            <w:noProof/>
          </w:rPr>
          <w:t>7</w:t>
        </w:r>
        <w:r>
          <w:rPr>
            <w:noProof/>
          </w:rPr>
          <w:fldChar w:fldCharType="end"/>
        </w:r>
      </w:ins>
    </w:p>
    <w:p w14:paraId="150303C0" w14:textId="77777777" w:rsidR="00052926" w:rsidRDefault="00052926">
      <w:pPr>
        <w:pStyle w:val="TOC2"/>
        <w:rPr>
          <w:ins w:id="50" w:author="Editor" w:date="2023-01-23T08:07:00Z"/>
          <w:rFonts w:asciiTheme="minorHAnsi" w:hAnsiTheme="minorHAnsi" w:cstheme="minorBidi"/>
          <w:noProof/>
          <w:sz w:val="22"/>
          <w:szCs w:val="22"/>
          <w:lang w:val="en-US" w:eastAsia="zh-CN"/>
        </w:rPr>
      </w:pPr>
      <w:ins w:id="51" w:author="Editor" w:date="2023-01-23T08:07:00Z">
        <w:r>
          <w:rPr>
            <w:noProof/>
          </w:rPr>
          <w:t>5.1</w:t>
        </w:r>
        <w:r>
          <w:rPr>
            <w:rFonts w:asciiTheme="minorHAnsi" w:hAnsiTheme="minorHAnsi" w:cstheme="minorBidi"/>
            <w:noProof/>
            <w:sz w:val="22"/>
            <w:szCs w:val="22"/>
            <w:lang w:val="en-US" w:eastAsia="zh-CN"/>
          </w:rPr>
          <w:tab/>
        </w:r>
        <w:r>
          <w:rPr>
            <w:noProof/>
          </w:rPr>
          <w:t>Key Issue #1: User consent for roaming case in eNA</w:t>
        </w:r>
        <w:r>
          <w:rPr>
            <w:noProof/>
          </w:rPr>
          <w:tab/>
        </w:r>
        <w:r>
          <w:rPr>
            <w:noProof/>
          </w:rPr>
          <w:fldChar w:fldCharType="begin"/>
        </w:r>
        <w:r>
          <w:rPr>
            <w:noProof/>
          </w:rPr>
          <w:instrText xml:space="preserve"> PAGEREF _Toc125353679 \h </w:instrText>
        </w:r>
      </w:ins>
      <w:r>
        <w:rPr>
          <w:noProof/>
        </w:rPr>
      </w:r>
      <w:r>
        <w:rPr>
          <w:noProof/>
        </w:rPr>
        <w:fldChar w:fldCharType="separate"/>
      </w:r>
      <w:ins w:id="52" w:author="Editor" w:date="2023-01-23T08:07:00Z">
        <w:r>
          <w:rPr>
            <w:noProof/>
          </w:rPr>
          <w:t>7</w:t>
        </w:r>
        <w:r>
          <w:rPr>
            <w:noProof/>
          </w:rPr>
          <w:fldChar w:fldCharType="end"/>
        </w:r>
      </w:ins>
    </w:p>
    <w:p w14:paraId="2FB38882" w14:textId="77777777" w:rsidR="00052926" w:rsidRDefault="00052926">
      <w:pPr>
        <w:pStyle w:val="TOC3"/>
        <w:rPr>
          <w:ins w:id="53" w:author="Editor" w:date="2023-01-23T08:07:00Z"/>
          <w:rFonts w:asciiTheme="minorHAnsi" w:hAnsiTheme="minorHAnsi" w:cstheme="minorBidi"/>
          <w:noProof/>
          <w:sz w:val="22"/>
          <w:szCs w:val="22"/>
          <w:lang w:val="en-US" w:eastAsia="zh-CN"/>
        </w:rPr>
      </w:pPr>
      <w:ins w:id="54" w:author="Editor" w:date="2023-01-23T08:07:00Z">
        <w:r>
          <w:rPr>
            <w:noProof/>
          </w:rPr>
          <w:t>5.1.1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_Toc125353680 \h </w:instrText>
        </w:r>
      </w:ins>
      <w:r>
        <w:rPr>
          <w:noProof/>
        </w:rPr>
      </w:r>
      <w:r>
        <w:rPr>
          <w:noProof/>
        </w:rPr>
        <w:fldChar w:fldCharType="separate"/>
      </w:r>
      <w:ins w:id="55" w:author="Editor" w:date="2023-01-23T08:07:00Z">
        <w:r>
          <w:rPr>
            <w:noProof/>
          </w:rPr>
          <w:t>7</w:t>
        </w:r>
        <w:r>
          <w:rPr>
            <w:noProof/>
          </w:rPr>
          <w:fldChar w:fldCharType="end"/>
        </w:r>
      </w:ins>
    </w:p>
    <w:p w14:paraId="1588C011" w14:textId="77777777" w:rsidR="00052926" w:rsidRDefault="00052926">
      <w:pPr>
        <w:pStyle w:val="TOC3"/>
        <w:rPr>
          <w:ins w:id="56" w:author="Editor" w:date="2023-01-23T08:07:00Z"/>
          <w:rFonts w:asciiTheme="minorHAnsi" w:hAnsiTheme="minorHAnsi" w:cstheme="minorBidi"/>
          <w:noProof/>
          <w:sz w:val="22"/>
          <w:szCs w:val="22"/>
          <w:lang w:val="en-US" w:eastAsia="zh-CN"/>
        </w:rPr>
      </w:pPr>
      <w:ins w:id="57" w:author="Editor" w:date="2023-01-23T08:07:00Z">
        <w:r>
          <w:rPr>
            <w:noProof/>
          </w:rPr>
          <w:t>5.1.2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_Toc125353681 \h </w:instrText>
        </w:r>
      </w:ins>
      <w:r>
        <w:rPr>
          <w:noProof/>
        </w:rPr>
      </w:r>
      <w:r>
        <w:rPr>
          <w:noProof/>
        </w:rPr>
        <w:fldChar w:fldCharType="separate"/>
      </w:r>
      <w:ins w:id="58" w:author="Editor" w:date="2023-01-23T08:07:00Z">
        <w:r>
          <w:rPr>
            <w:noProof/>
          </w:rPr>
          <w:t>7</w:t>
        </w:r>
        <w:r>
          <w:rPr>
            <w:noProof/>
          </w:rPr>
          <w:fldChar w:fldCharType="end"/>
        </w:r>
      </w:ins>
    </w:p>
    <w:p w14:paraId="3A3D01AD" w14:textId="77777777" w:rsidR="00052926" w:rsidRDefault="00052926">
      <w:pPr>
        <w:pStyle w:val="TOC3"/>
        <w:rPr>
          <w:ins w:id="59" w:author="Editor" w:date="2023-01-23T08:07:00Z"/>
          <w:rFonts w:asciiTheme="minorHAnsi" w:hAnsiTheme="minorHAnsi" w:cstheme="minorBidi"/>
          <w:noProof/>
          <w:sz w:val="22"/>
          <w:szCs w:val="22"/>
          <w:lang w:val="en-US" w:eastAsia="zh-CN"/>
        </w:rPr>
      </w:pPr>
      <w:ins w:id="60" w:author="Editor" w:date="2023-01-23T08:07:00Z">
        <w:r>
          <w:rPr>
            <w:noProof/>
          </w:rPr>
          <w:t>5.1.3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_Toc125353682 \h </w:instrText>
        </w:r>
      </w:ins>
      <w:r>
        <w:rPr>
          <w:noProof/>
        </w:rPr>
      </w:r>
      <w:r>
        <w:rPr>
          <w:noProof/>
        </w:rPr>
        <w:fldChar w:fldCharType="separate"/>
      </w:r>
      <w:ins w:id="61" w:author="Editor" w:date="2023-01-23T08:07:00Z">
        <w:r>
          <w:rPr>
            <w:noProof/>
          </w:rPr>
          <w:t>8</w:t>
        </w:r>
        <w:r>
          <w:rPr>
            <w:noProof/>
          </w:rPr>
          <w:fldChar w:fldCharType="end"/>
        </w:r>
      </w:ins>
    </w:p>
    <w:p w14:paraId="517617D9" w14:textId="77777777" w:rsidR="00052926" w:rsidRDefault="00052926">
      <w:pPr>
        <w:pStyle w:val="TOC2"/>
        <w:rPr>
          <w:ins w:id="62" w:author="Editor" w:date="2023-01-23T08:07:00Z"/>
          <w:rFonts w:asciiTheme="minorHAnsi" w:hAnsiTheme="minorHAnsi" w:cstheme="minorBidi"/>
          <w:noProof/>
          <w:sz w:val="22"/>
          <w:szCs w:val="22"/>
          <w:lang w:val="en-US" w:eastAsia="zh-CN"/>
        </w:rPr>
      </w:pPr>
      <w:ins w:id="63" w:author="Editor" w:date="2023-01-23T08:07:00Z">
        <w:r>
          <w:rPr>
            <w:noProof/>
          </w:rPr>
          <w:t>5.2</w:t>
        </w:r>
        <w:r>
          <w:rPr>
            <w:rFonts w:asciiTheme="minorHAnsi" w:hAnsiTheme="minorHAnsi" w:cstheme="minorBidi"/>
            <w:noProof/>
            <w:sz w:val="22"/>
            <w:szCs w:val="22"/>
            <w:lang w:val="en-US" w:eastAsia="zh-CN"/>
          </w:rPr>
          <w:tab/>
        </w:r>
        <w:r>
          <w:rPr>
            <w:noProof/>
          </w:rPr>
          <w:t>Key Issue #2: User consent for NTN</w:t>
        </w:r>
        <w:r>
          <w:rPr>
            <w:noProof/>
          </w:rPr>
          <w:tab/>
        </w:r>
        <w:r>
          <w:rPr>
            <w:noProof/>
          </w:rPr>
          <w:fldChar w:fldCharType="begin"/>
        </w:r>
        <w:r>
          <w:rPr>
            <w:noProof/>
          </w:rPr>
          <w:instrText xml:space="preserve"> PAGEREF _Toc125353683 \h </w:instrText>
        </w:r>
      </w:ins>
      <w:r>
        <w:rPr>
          <w:noProof/>
        </w:rPr>
      </w:r>
      <w:r>
        <w:rPr>
          <w:noProof/>
        </w:rPr>
        <w:fldChar w:fldCharType="separate"/>
      </w:r>
      <w:ins w:id="64" w:author="Editor" w:date="2023-01-23T08:07:00Z">
        <w:r>
          <w:rPr>
            <w:noProof/>
          </w:rPr>
          <w:t>8</w:t>
        </w:r>
        <w:r>
          <w:rPr>
            <w:noProof/>
          </w:rPr>
          <w:fldChar w:fldCharType="end"/>
        </w:r>
      </w:ins>
    </w:p>
    <w:p w14:paraId="3A7DBD0B" w14:textId="77777777" w:rsidR="00052926" w:rsidRDefault="00052926">
      <w:pPr>
        <w:pStyle w:val="TOC3"/>
        <w:rPr>
          <w:ins w:id="65" w:author="Editor" w:date="2023-01-23T08:07:00Z"/>
          <w:rFonts w:asciiTheme="minorHAnsi" w:hAnsiTheme="minorHAnsi" w:cstheme="minorBidi"/>
          <w:noProof/>
          <w:sz w:val="22"/>
          <w:szCs w:val="22"/>
          <w:lang w:val="en-US" w:eastAsia="zh-CN"/>
        </w:rPr>
      </w:pPr>
      <w:ins w:id="66" w:author="Editor" w:date="2023-01-23T08:07:00Z">
        <w:r>
          <w:rPr>
            <w:noProof/>
          </w:rPr>
          <w:t>5.2.1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_Toc125353684 \h </w:instrText>
        </w:r>
      </w:ins>
      <w:r>
        <w:rPr>
          <w:noProof/>
        </w:rPr>
      </w:r>
      <w:r>
        <w:rPr>
          <w:noProof/>
        </w:rPr>
        <w:fldChar w:fldCharType="separate"/>
      </w:r>
      <w:ins w:id="67" w:author="Editor" w:date="2023-01-23T08:07:00Z">
        <w:r>
          <w:rPr>
            <w:noProof/>
          </w:rPr>
          <w:t>8</w:t>
        </w:r>
        <w:r>
          <w:rPr>
            <w:noProof/>
          </w:rPr>
          <w:fldChar w:fldCharType="end"/>
        </w:r>
      </w:ins>
    </w:p>
    <w:p w14:paraId="04CA2757" w14:textId="77777777" w:rsidR="00052926" w:rsidRDefault="00052926">
      <w:pPr>
        <w:pStyle w:val="TOC3"/>
        <w:rPr>
          <w:ins w:id="68" w:author="Editor" w:date="2023-01-23T08:07:00Z"/>
          <w:rFonts w:asciiTheme="minorHAnsi" w:hAnsiTheme="minorHAnsi" w:cstheme="minorBidi"/>
          <w:noProof/>
          <w:sz w:val="22"/>
          <w:szCs w:val="22"/>
          <w:lang w:val="en-US" w:eastAsia="zh-CN"/>
        </w:rPr>
      </w:pPr>
      <w:ins w:id="69" w:author="Editor" w:date="2023-01-23T08:07:00Z">
        <w:r>
          <w:rPr>
            <w:noProof/>
          </w:rPr>
          <w:t>5.2.2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_Toc125353685 \h </w:instrText>
        </w:r>
      </w:ins>
      <w:r>
        <w:rPr>
          <w:noProof/>
        </w:rPr>
      </w:r>
      <w:r>
        <w:rPr>
          <w:noProof/>
        </w:rPr>
        <w:fldChar w:fldCharType="separate"/>
      </w:r>
      <w:ins w:id="70" w:author="Editor" w:date="2023-01-23T08:07:00Z">
        <w:r>
          <w:rPr>
            <w:noProof/>
          </w:rPr>
          <w:t>8</w:t>
        </w:r>
        <w:r>
          <w:rPr>
            <w:noProof/>
          </w:rPr>
          <w:fldChar w:fldCharType="end"/>
        </w:r>
      </w:ins>
    </w:p>
    <w:p w14:paraId="5A53EE00" w14:textId="77777777" w:rsidR="00052926" w:rsidRDefault="00052926">
      <w:pPr>
        <w:pStyle w:val="TOC3"/>
        <w:rPr>
          <w:ins w:id="71" w:author="Editor" w:date="2023-01-23T08:07:00Z"/>
          <w:rFonts w:asciiTheme="minorHAnsi" w:hAnsiTheme="minorHAnsi" w:cstheme="minorBidi"/>
          <w:noProof/>
          <w:sz w:val="22"/>
          <w:szCs w:val="22"/>
          <w:lang w:val="en-US" w:eastAsia="zh-CN"/>
        </w:rPr>
      </w:pPr>
      <w:ins w:id="72" w:author="Editor" w:date="2023-01-23T08:07:00Z">
        <w:r>
          <w:rPr>
            <w:noProof/>
          </w:rPr>
          <w:t>5.2.3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_Toc125353686 \h </w:instrText>
        </w:r>
      </w:ins>
      <w:r>
        <w:rPr>
          <w:noProof/>
        </w:rPr>
      </w:r>
      <w:r>
        <w:rPr>
          <w:noProof/>
        </w:rPr>
        <w:fldChar w:fldCharType="separate"/>
      </w:r>
      <w:ins w:id="73" w:author="Editor" w:date="2023-01-23T08:07:00Z">
        <w:r>
          <w:rPr>
            <w:noProof/>
          </w:rPr>
          <w:t>8</w:t>
        </w:r>
        <w:r>
          <w:rPr>
            <w:noProof/>
          </w:rPr>
          <w:fldChar w:fldCharType="end"/>
        </w:r>
      </w:ins>
    </w:p>
    <w:p w14:paraId="60DE5515" w14:textId="77777777" w:rsidR="00052926" w:rsidRDefault="00052926">
      <w:pPr>
        <w:pStyle w:val="TOC2"/>
        <w:rPr>
          <w:ins w:id="74" w:author="Editor" w:date="2023-01-23T08:07:00Z"/>
          <w:rFonts w:asciiTheme="minorHAnsi" w:hAnsiTheme="minorHAnsi" w:cstheme="minorBidi"/>
          <w:noProof/>
          <w:sz w:val="22"/>
          <w:szCs w:val="22"/>
          <w:lang w:val="en-US" w:eastAsia="zh-CN"/>
        </w:rPr>
      </w:pPr>
      <w:ins w:id="75" w:author="Editor" w:date="2023-01-23T08:07:00Z">
        <w:r>
          <w:rPr>
            <w:noProof/>
          </w:rPr>
          <w:t>5.3</w:t>
        </w:r>
        <w:r>
          <w:rPr>
            <w:rFonts w:asciiTheme="minorHAnsi" w:hAnsiTheme="minorHAnsi" w:cstheme="minorBidi"/>
            <w:noProof/>
            <w:sz w:val="22"/>
            <w:szCs w:val="22"/>
            <w:lang w:val="en-US" w:eastAsia="zh-CN"/>
          </w:rPr>
          <w:tab/>
        </w:r>
        <w:r>
          <w:rPr>
            <w:noProof/>
          </w:rPr>
          <w:t>Key Issue #3: Unified framework for user consent related data retrieval, notification, and revocation</w:t>
        </w:r>
        <w:r>
          <w:rPr>
            <w:noProof/>
          </w:rPr>
          <w:tab/>
        </w:r>
        <w:r>
          <w:rPr>
            <w:noProof/>
          </w:rPr>
          <w:fldChar w:fldCharType="begin"/>
        </w:r>
        <w:r>
          <w:rPr>
            <w:noProof/>
          </w:rPr>
          <w:instrText xml:space="preserve"> PAGEREF _Toc125353687 \h </w:instrText>
        </w:r>
      </w:ins>
      <w:r>
        <w:rPr>
          <w:noProof/>
        </w:rPr>
      </w:r>
      <w:r>
        <w:rPr>
          <w:noProof/>
        </w:rPr>
        <w:fldChar w:fldCharType="separate"/>
      </w:r>
      <w:ins w:id="76" w:author="Editor" w:date="2023-01-23T08:07:00Z">
        <w:r>
          <w:rPr>
            <w:noProof/>
          </w:rPr>
          <w:t>8</w:t>
        </w:r>
        <w:r>
          <w:rPr>
            <w:noProof/>
          </w:rPr>
          <w:fldChar w:fldCharType="end"/>
        </w:r>
      </w:ins>
    </w:p>
    <w:p w14:paraId="4C72F3B9" w14:textId="77777777" w:rsidR="00052926" w:rsidRDefault="00052926">
      <w:pPr>
        <w:pStyle w:val="TOC3"/>
        <w:rPr>
          <w:ins w:id="77" w:author="Editor" w:date="2023-01-23T08:07:00Z"/>
          <w:rFonts w:asciiTheme="minorHAnsi" w:hAnsiTheme="minorHAnsi" w:cstheme="minorBidi"/>
          <w:noProof/>
          <w:sz w:val="22"/>
          <w:szCs w:val="22"/>
          <w:lang w:val="en-US" w:eastAsia="zh-CN"/>
        </w:rPr>
      </w:pPr>
      <w:ins w:id="78" w:author="Editor" w:date="2023-01-23T08:07:00Z">
        <w:r>
          <w:rPr>
            <w:noProof/>
          </w:rPr>
          <w:t>5.3.1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_Toc125353688 \h </w:instrText>
        </w:r>
      </w:ins>
      <w:r>
        <w:rPr>
          <w:noProof/>
        </w:rPr>
      </w:r>
      <w:r>
        <w:rPr>
          <w:noProof/>
        </w:rPr>
        <w:fldChar w:fldCharType="separate"/>
      </w:r>
      <w:ins w:id="79" w:author="Editor" w:date="2023-01-23T08:07:00Z">
        <w:r>
          <w:rPr>
            <w:noProof/>
          </w:rPr>
          <w:t>8</w:t>
        </w:r>
        <w:r>
          <w:rPr>
            <w:noProof/>
          </w:rPr>
          <w:fldChar w:fldCharType="end"/>
        </w:r>
      </w:ins>
    </w:p>
    <w:p w14:paraId="70FCEC07" w14:textId="77777777" w:rsidR="00052926" w:rsidRDefault="00052926">
      <w:pPr>
        <w:pStyle w:val="TOC3"/>
        <w:rPr>
          <w:ins w:id="80" w:author="Editor" w:date="2023-01-23T08:07:00Z"/>
          <w:rFonts w:asciiTheme="minorHAnsi" w:hAnsiTheme="minorHAnsi" w:cstheme="minorBidi"/>
          <w:noProof/>
          <w:sz w:val="22"/>
          <w:szCs w:val="22"/>
          <w:lang w:val="en-US" w:eastAsia="zh-CN"/>
        </w:rPr>
      </w:pPr>
      <w:ins w:id="81" w:author="Editor" w:date="2023-01-23T08:07:00Z">
        <w:r>
          <w:rPr>
            <w:noProof/>
          </w:rPr>
          <w:t>5.3.2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_Toc125353689 \h </w:instrText>
        </w:r>
      </w:ins>
      <w:r>
        <w:rPr>
          <w:noProof/>
        </w:rPr>
      </w:r>
      <w:r>
        <w:rPr>
          <w:noProof/>
        </w:rPr>
        <w:fldChar w:fldCharType="separate"/>
      </w:r>
      <w:ins w:id="82" w:author="Editor" w:date="2023-01-23T08:07:00Z">
        <w:r>
          <w:rPr>
            <w:noProof/>
          </w:rPr>
          <w:t>9</w:t>
        </w:r>
        <w:r>
          <w:rPr>
            <w:noProof/>
          </w:rPr>
          <w:fldChar w:fldCharType="end"/>
        </w:r>
      </w:ins>
    </w:p>
    <w:p w14:paraId="31F7B0FF" w14:textId="77777777" w:rsidR="00052926" w:rsidRDefault="00052926">
      <w:pPr>
        <w:pStyle w:val="TOC3"/>
        <w:rPr>
          <w:ins w:id="83" w:author="Editor" w:date="2023-01-23T08:07:00Z"/>
          <w:rFonts w:asciiTheme="minorHAnsi" w:hAnsiTheme="minorHAnsi" w:cstheme="minorBidi"/>
          <w:noProof/>
          <w:sz w:val="22"/>
          <w:szCs w:val="22"/>
          <w:lang w:val="en-US" w:eastAsia="zh-CN"/>
        </w:rPr>
      </w:pPr>
      <w:ins w:id="84" w:author="Editor" w:date="2023-01-23T08:07:00Z">
        <w:r>
          <w:rPr>
            <w:noProof/>
          </w:rPr>
          <w:t>5.3.3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_Toc125353690 \h </w:instrText>
        </w:r>
      </w:ins>
      <w:r>
        <w:rPr>
          <w:noProof/>
        </w:rPr>
      </w:r>
      <w:r>
        <w:rPr>
          <w:noProof/>
        </w:rPr>
        <w:fldChar w:fldCharType="separate"/>
      </w:r>
      <w:ins w:id="85" w:author="Editor" w:date="2023-01-23T08:07:00Z">
        <w:r>
          <w:rPr>
            <w:noProof/>
          </w:rPr>
          <w:t>9</w:t>
        </w:r>
        <w:r>
          <w:rPr>
            <w:noProof/>
          </w:rPr>
          <w:fldChar w:fldCharType="end"/>
        </w:r>
      </w:ins>
    </w:p>
    <w:p w14:paraId="064DE235" w14:textId="77777777" w:rsidR="00052926" w:rsidRDefault="00052926">
      <w:pPr>
        <w:pStyle w:val="TOC2"/>
        <w:rPr>
          <w:ins w:id="86" w:author="Editor" w:date="2023-01-23T08:07:00Z"/>
          <w:rFonts w:asciiTheme="minorHAnsi" w:hAnsiTheme="minorHAnsi" w:cstheme="minorBidi"/>
          <w:noProof/>
          <w:sz w:val="22"/>
          <w:szCs w:val="22"/>
          <w:lang w:val="en-US" w:eastAsia="zh-CN"/>
        </w:rPr>
      </w:pPr>
      <w:ins w:id="87" w:author="Editor" w:date="2023-01-23T08:07:00Z">
        <w:r>
          <w:rPr>
            <w:noProof/>
          </w:rPr>
          <w:t>5.</w:t>
        </w:r>
        <w:r w:rsidRPr="00604F20">
          <w:rPr>
            <w:noProof/>
            <w:highlight w:val="yellow"/>
          </w:rPr>
          <w:t>4</w:t>
        </w:r>
        <w:r>
          <w:rPr>
            <w:rFonts w:asciiTheme="minorHAnsi" w:hAnsiTheme="minorHAnsi" w:cstheme="minorBidi"/>
            <w:noProof/>
            <w:sz w:val="22"/>
            <w:szCs w:val="22"/>
            <w:lang w:val="en-US" w:eastAsia="zh-CN"/>
          </w:rPr>
          <w:tab/>
        </w:r>
        <w:r>
          <w:rPr>
            <w:noProof/>
          </w:rPr>
          <w:t>Key Issue #</w:t>
        </w:r>
        <w:r w:rsidRPr="00604F20">
          <w:rPr>
            <w:noProof/>
            <w:highlight w:val="yellow"/>
          </w:rPr>
          <w:t>4</w:t>
        </w:r>
        <w:r>
          <w:rPr>
            <w:noProof/>
          </w:rPr>
          <w:t>: Guidance for Enforcing User Consent</w:t>
        </w:r>
        <w:r>
          <w:rPr>
            <w:noProof/>
          </w:rPr>
          <w:tab/>
        </w:r>
        <w:r>
          <w:rPr>
            <w:noProof/>
          </w:rPr>
          <w:fldChar w:fldCharType="begin"/>
        </w:r>
        <w:r>
          <w:rPr>
            <w:noProof/>
          </w:rPr>
          <w:instrText xml:space="preserve"> PAGEREF _Toc125353691 \h </w:instrText>
        </w:r>
      </w:ins>
      <w:r>
        <w:rPr>
          <w:noProof/>
        </w:rPr>
      </w:r>
      <w:r>
        <w:rPr>
          <w:noProof/>
        </w:rPr>
        <w:fldChar w:fldCharType="separate"/>
      </w:r>
      <w:ins w:id="88" w:author="Editor" w:date="2023-01-23T08:07:00Z">
        <w:r>
          <w:rPr>
            <w:noProof/>
          </w:rPr>
          <w:t>9</w:t>
        </w:r>
        <w:r>
          <w:rPr>
            <w:noProof/>
          </w:rPr>
          <w:fldChar w:fldCharType="end"/>
        </w:r>
      </w:ins>
    </w:p>
    <w:p w14:paraId="74EBCE3D" w14:textId="77777777" w:rsidR="00052926" w:rsidRDefault="00052926">
      <w:pPr>
        <w:pStyle w:val="TOC3"/>
        <w:rPr>
          <w:ins w:id="89" w:author="Editor" w:date="2023-01-23T08:07:00Z"/>
          <w:rFonts w:asciiTheme="minorHAnsi" w:hAnsiTheme="minorHAnsi" w:cstheme="minorBidi"/>
          <w:noProof/>
          <w:sz w:val="22"/>
          <w:szCs w:val="22"/>
          <w:lang w:val="en-US" w:eastAsia="zh-CN"/>
        </w:rPr>
      </w:pPr>
      <w:ins w:id="90" w:author="Editor" w:date="2023-01-23T08:07:00Z">
        <w:r>
          <w:rPr>
            <w:noProof/>
          </w:rPr>
          <w:t>5.</w:t>
        </w:r>
        <w:r w:rsidRPr="00604F20">
          <w:rPr>
            <w:noProof/>
            <w:highlight w:val="yellow"/>
          </w:rPr>
          <w:t>4</w:t>
        </w:r>
        <w:r>
          <w:rPr>
            <w:noProof/>
          </w:rPr>
          <w:t>.1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_Toc125353692 \h </w:instrText>
        </w:r>
      </w:ins>
      <w:r>
        <w:rPr>
          <w:noProof/>
        </w:rPr>
      </w:r>
      <w:r>
        <w:rPr>
          <w:noProof/>
        </w:rPr>
        <w:fldChar w:fldCharType="separate"/>
      </w:r>
      <w:ins w:id="91" w:author="Editor" w:date="2023-01-23T08:07:00Z">
        <w:r>
          <w:rPr>
            <w:noProof/>
          </w:rPr>
          <w:t>9</w:t>
        </w:r>
        <w:r>
          <w:rPr>
            <w:noProof/>
          </w:rPr>
          <w:fldChar w:fldCharType="end"/>
        </w:r>
      </w:ins>
    </w:p>
    <w:p w14:paraId="1553E2D7" w14:textId="77777777" w:rsidR="00052926" w:rsidRDefault="00052926">
      <w:pPr>
        <w:pStyle w:val="TOC3"/>
        <w:rPr>
          <w:ins w:id="92" w:author="Editor" w:date="2023-01-23T08:07:00Z"/>
          <w:rFonts w:asciiTheme="minorHAnsi" w:hAnsiTheme="minorHAnsi" w:cstheme="minorBidi"/>
          <w:noProof/>
          <w:sz w:val="22"/>
          <w:szCs w:val="22"/>
          <w:lang w:val="en-US" w:eastAsia="zh-CN"/>
        </w:rPr>
      </w:pPr>
      <w:ins w:id="93" w:author="Editor" w:date="2023-01-23T08:07:00Z">
        <w:r>
          <w:rPr>
            <w:noProof/>
          </w:rPr>
          <w:t>5.</w:t>
        </w:r>
        <w:r w:rsidRPr="00604F20">
          <w:rPr>
            <w:noProof/>
            <w:highlight w:val="yellow"/>
          </w:rPr>
          <w:t>4</w:t>
        </w:r>
        <w:r>
          <w:rPr>
            <w:noProof/>
          </w:rPr>
          <w:t>.2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_Toc125353693 \h </w:instrText>
        </w:r>
      </w:ins>
      <w:r>
        <w:rPr>
          <w:noProof/>
        </w:rPr>
      </w:r>
      <w:r>
        <w:rPr>
          <w:noProof/>
        </w:rPr>
        <w:fldChar w:fldCharType="separate"/>
      </w:r>
      <w:ins w:id="94" w:author="Editor" w:date="2023-01-23T08:07:00Z">
        <w:r>
          <w:rPr>
            <w:noProof/>
          </w:rPr>
          <w:t>9</w:t>
        </w:r>
        <w:r>
          <w:rPr>
            <w:noProof/>
          </w:rPr>
          <w:fldChar w:fldCharType="end"/>
        </w:r>
      </w:ins>
    </w:p>
    <w:p w14:paraId="4E31FC24" w14:textId="77777777" w:rsidR="00052926" w:rsidRDefault="00052926">
      <w:pPr>
        <w:pStyle w:val="TOC3"/>
        <w:rPr>
          <w:ins w:id="95" w:author="Editor" w:date="2023-01-23T08:07:00Z"/>
          <w:rFonts w:asciiTheme="minorHAnsi" w:hAnsiTheme="minorHAnsi" w:cstheme="minorBidi"/>
          <w:noProof/>
          <w:sz w:val="22"/>
          <w:szCs w:val="22"/>
          <w:lang w:val="en-US" w:eastAsia="zh-CN"/>
        </w:rPr>
      </w:pPr>
      <w:ins w:id="96" w:author="Editor" w:date="2023-01-23T08:07:00Z">
        <w:r>
          <w:rPr>
            <w:noProof/>
          </w:rPr>
          <w:t>5.</w:t>
        </w:r>
        <w:r w:rsidRPr="00604F20">
          <w:rPr>
            <w:noProof/>
            <w:highlight w:val="yellow"/>
          </w:rPr>
          <w:t>4</w:t>
        </w:r>
        <w:r>
          <w:rPr>
            <w:noProof/>
          </w:rPr>
          <w:t>.3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_Toc125353694 \h </w:instrText>
        </w:r>
      </w:ins>
      <w:r>
        <w:rPr>
          <w:noProof/>
        </w:rPr>
      </w:r>
      <w:r>
        <w:rPr>
          <w:noProof/>
        </w:rPr>
        <w:fldChar w:fldCharType="separate"/>
      </w:r>
      <w:ins w:id="97" w:author="Editor" w:date="2023-01-23T08:07:00Z">
        <w:r>
          <w:rPr>
            <w:noProof/>
          </w:rPr>
          <w:t>9</w:t>
        </w:r>
        <w:r>
          <w:rPr>
            <w:noProof/>
          </w:rPr>
          <w:fldChar w:fldCharType="end"/>
        </w:r>
      </w:ins>
    </w:p>
    <w:p w14:paraId="6EA2C718" w14:textId="77777777" w:rsidR="00052926" w:rsidRDefault="00052926">
      <w:pPr>
        <w:pStyle w:val="TOC2"/>
        <w:rPr>
          <w:ins w:id="98" w:author="Editor" w:date="2023-01-23T08:07:00Z"/>
          <w:rFonts w:asciiTheme="minorHAnsi" w:hAnsiTheme="minorHAnsi" w:cstheme="minorBidi"/>
          <w:noProof/>
          <w:sz w:val="22"/>
          <w:szCs w:val="22"/>
          <w:lang w:val="en-US" w:eastAsia="zh-CN"/>
        </w:rPr>
      </w:pPr>
      <w:ins w:id="99" w:author="Editor" w:date="2023-01-23T08:07:00Z">
        <w:r>
          <w:rPr>
            <w:noProof/>
          </w:rPr>
          <w:t>5.X</w:t>
        </w:r>
        <w:r>
          <w:rPr>
            <w:rFonts w:asciiTheme="minorHAnsi" w:hAnsiTheme="minorHAnsi" w:cstheme="minorBidi"/>
            <w:noProof/>
            <w:sz w:val="22"/>
            <w:szCs w:val="22"/>
            <w:lang w:val="en-US" w:eastAsia="zh-CN"/>
          </w:rPr>
          <w:tab/>
        </w:r>
        <w:r>
          <w:rPr>
            <w:noProof/>
          </w:rPr>
          <w:t>Key Issue #X: &lt;Key Issue Name&gt;</w:t>
        </w:r>
        <w:r>
          <w:rPr>
            <w:noProof/>
          </w:rPr>
          <w:tab/>
        </w:r>
        <w:r>
          <w:rPr>
            <w:noProof/>
          </w:rPr>
          <w:fldChar w:fldCharType="begin"/>
        </w:r>
        <w:r>
          <w:rPr>
            <w:noProof/>
          </w:rPr>
          <w:instrText xml:space="preserve"> PAGEREF _Toc125353695 \h </w:instrText>
        </w:r>
      </w:ins>
      <w:r>
        <w:rPr>
          <w:noProof/>
        </w:rPr>
      </w:r>
      <w:r>
        <w:rPr>
          <w:noProof/>
        </w:rPr>
        <w:fldChar w:fldCharType="separate"/>
      </w:r>
      <w:ins w:id="100" w:author="Editor" w:date="2023-01-23T08:07:00Z">
        <w:r>
          <w:rPr>
            <w:noProof/>
          </w:rPr>
          <w:t>10</w:t>
        </w:r>
        <w:r>
          <w:rPr>
            <w:noProof/>
          </w:rPr>
          <w:fldChar w:fldCharType="end"/>
        </w:r>
      </w:ins>
    </w:p>
    <w:p w14:paraId="75BCD1A3" w14:textId="77777777" w:rsidR="00052926" w:rsidRDefault="00052926">
      <w:pPr>
        <w:pStyle w:val="TOC3"/>
        <w:rPr>
          <w:ins w:id="101" w:author="Editor" w:date="2023-01-23T08:07:00Z"/>
          <w:rFonts w:asciiTheme="minorHAnsi" w:hAnsiTheme="minorHAnsi" w:cstheme="minorBidi"/>
          <w:noProof/>
          <w:sz w:val="22"/>
          <w:szCs w:val="22"/>
          <w:lang w:val="en-US" w:eastAsia="zh-CN"/>
        </w:rPr>
      </w:pPr>
      <w:ins w:id="102" w:author="Editor" w:date="2023-01-23T08:07:00Z">
        <w:r>
          <w:rPr>
            <w:noProof/>
          </w:rPr>
          <w:t>5.X.1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_Toc125353696 \h </w:instrText>
        </w:r>
      </w:ins>
      <w:r>
        <w:rPr>
          <w:noProof/>
        </w:rPr>
      </w:r>
      <w:r>
        <w:rPr>
          <w:noProof/>
        </w:rPr>
        <w:fldChar w:fldCharType="separate"/>
      </w:r>
      <w:ins w:id="103" w:author="Editor" w:date="2023-01-23T08:07:00Z">
        <w:r>
          <w:rPr>
            <w:noProof/>
          </w:rPr>
          <w:t>10</w:t>
        </w:r>
        <w:r>
          <w:rPr>
            <w:noProof/>
          </w:rPr>
          <w:fldChar w:fldCharType="end"/>
        </w:r>
      </w:ins>
    </w:p>
    <w:p w14:paraId="67C34609" w14:textId="77777777" w:rsidR="00052926" w:rsidRDefault="00052926">
      <w:pPr>
        <w:pStyle w:val="TOC3"/>
        <w:rPr>
          <w:ins w:id="104" w:author="Editor" w:date="2023-01-23T08:07:00Z"/>
          <w:rFonts w:asciiTheme="minorHAnsi" w:hAnsiTheme="minorHAnsi" w:cstheme="minorBidi"/>
          <w:noProof/>
          <w:sz w:val="22"/>
          <w:szCs w:val="22"/>
          <w:lang w:val="en-US" w:eastAsia="zh-CN"/>
        </w:rPr>
      </w:pPr>
      <w:ins w:id="105" w:author="Editor" w:date="2023-01-23T08:07:00Z">
        <w:r>
          <w:rPr>
            <w:noProof/>
          </w:rPr>
          <w:t>5.X.2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_Toc125353697 \h </w:instrText>
        </w:r>
      </w:ins>
      <w:r>
        <w:rPr>
          <w:noProof/>
        </w:rPr>
      </w:r>
      <w:r>
        <w:rPr>
          <w:noProof/>
        </w:rPr>
        <w:fldChar w:fldCharType="separate"/>
      </w:r>
      <w:ins w:id="106" w:author="Editor" w:date="2023-01-23T08:07:00Z">
        <w:r>
          <w:rPr>
            <w:noProof/>
          </w:rPr>
          <w:t>10</w:t>
        </w:r>
        <w:r>
          <w:rPr>
            <w:noProof/>
          </w:rPr>
          <w:fldChar w:fldCharType="end"/>
        </w:r>
      </w:ins>
    </w:p>
    <w:p w14:paraId="4962AFCB" w14:textId="77777777" w:rsidR="00052926" w:rsidRDefault="00052926">
      <w:pPr>
        <w:pStyle w:val="TOC3"/>
        <w:rPr>
          <w:ins w:id="107" w:author="Editor" w:date="2023-01-23T08:07:00Z"/>
          <w:rFonts w:asciiTheme="minorHAnsi" w:hAnsiTheme="minorHAnsi" w:cstheme="minorBidi"/>
          <w:noProof/>
          <w:sz w:val="22"/>
          <w:szCs w:val="22"/>
          <w:lang w:val="en-US" w:eastAsia="zh-CN"/>
        </w:rPr>
      </w:pPr>
      <w:ins w:id="108" w:author="Editor" w:date="2023-01-23T08:07:00Z">
        <w:r>
          <w:rPr>
            <w:noProof/>
          </w:rPr>
          <w:t>5.X.3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_Toc125353698 \h </w:instrText>
        </w:r>
      </w:ins>
      <w:r>
        <w:rPr>
          <w:noProof/>
        </w:rPr>
      </w:r>
      <w:r>
        <w:rPr>
          <w:noProof/>
        </w:rPr>
        <w:fldChar w:fldCharType="separate"/>
      </w:r>
      <w:ins w:id="109" w:author="Editor" w:date="2023-01-23T08:07:00Z">
        <w:r>
          <w:rPr>
            <w:noProof/>
          </w:rPr>
          <w:t>10</w:t>
        </w:r>
        <w:r>
          <w:rPr>
            <w:noProof/>
          </w:rPr>
          <w:fldChar w:fldCharType="end"/>
        </w:r>
      </w:ins>
    </w:p>
    <w:p w14:paraId="69FEE77E" w14:textId="77777777" w:rsidR="00052926" w:rsidRDefault="00052926">
      <w:pPr>
        <w:pStyle w:val="TOC1"/>
        <w:rPr>
          <w:ins w:id="110" w:author="Editor" w:date="2023-01-23T08:07:00Z"/>
          <w:rFonts w:asciiTheme="minorHAnsi" w:hAnsiTheme="minorHAnsi" w:cstheme="minorBidi"/>
          <w:noProof/>
          <w:szCs w:val="22"/>
          <w:lang w:val="en-US" w:eastAsia="zh-CN"/>
        </w:rPr>
      </w:pPr>
      <w:ins w:id="111" w:author="Editor" w:date="2023-01-23T08:07:00Z">
        <w:r>
          <w:rPr>
            <w:noProof/>
          </w:rPr>
          <w:t>6</w:t>
        </w:r>
        <w:r>
          <w:rPr>
            <w:rFonts w:asciiTheme="minorHAnsi"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_Toc125353699 \h </w:instrText>
        </w:r>
      </w:ins>
      <w:r>
        <w:rPr>
          <w:noProof/>
        </w:rPr>
      </w:r>
      <w:r>
        <w:rPr>
          <w:noProof/>
        </w:rPr>
        <w:fldChar w:fldCharType="separate"/>
      </w:r>
      <w:ins w:id="112" w:author="Editor" w:date="2023-01-23T08:07:00Z">
        <w:r>
          <w:rPr>
            <w:noProof/>
          </w:rPr>
          <w:t>10</w:t>
        </w:r>
        <w:r>
          <w:rPr>
            <w:noProof/>
          </w:rPr>
          <w:fldChar w:fldCharType="end"/>
        </w:r>
      </w:ins>
    </w:p>
    <w:p w14:paraId="7303CA6D" w14:textId="77777777" w:rsidR="00052926" w:rsidRDefault="00052926">
      <w:pPr>
        <w:pStyle w:val="TOC2"/>
        <w:rPr>
          <w:ins w:id="113" w:author="Editor" w:date="2023-01-23T08:07:00Z"/>
          <w:rFonts w:asciiTheme="minorHAnsi" w:hAnsiTheme="minorHAnsi" w:cstheme="minorBidi"/>
          <w:noProof/>
          <w:sz w:val="22"/>
          <w:szCs w:val="22"/>
          <w:lang w:val="en-US" w:eastAsia="zh-CN"/>
        </w:rPr>
      </w:pPr>
      <w:ins w:id="114" w:author="Editor" w:date="2023-01-23T08:07:00Z">
        <w:r w:rsidRPr="00604F20">
          <w:rPr>
            <w:rFonts w:eastAsia="宋体"/>
            <w:noProof/>
          </w:rPr>
          <w:t>6.1</w:t>
        </w:r>
        <w:r>
          <w:rPr>
            <w:rFonts w:asciiTheme="minorHAnsi" w:hAnsiTheme="minorHAnsi" w:cstheme="minorBidi"/>
            <w:noProof/>
            <w:sz w:val="22"/>
            <w:szCs w:val="22"/>
            <w:lang w:val="en-US" w:eastAsia="zh-CN"/>
          </w:rPr>
          <w:tab/>
        </w:r>
        <w:r w:rsidRPr="00604F20">
          <w:rPr>
            <w:rFonts w:eastAsia="宋体"/>
            <w:noProof/>
          </w:rPr>
          <w:t>Mapping of solutions to key issues</w:t>
        </w:r>
        <w:r>
          <w:rPr>
            <w:noProof/>
          </w:rPr>
          <w:tab/>
        </w:r>
        <w:r>
          <w:rPr>
            <w:noProof/>
          </w:rPr>
          <w:fldChar w:fldCharType="begin"/>
        </w:r>
        <w:r>
          <w:rPr>
            <w:noProof/>
          </w:rPr>
          <w:instrText xml:space="preserve"> PAGEREF _Toc125353700 \h </w:instrText>
        </w:r>
      </w:ins>
      <w:r>
        <w:rPr>
          <w:noProof/>
        </w:rPr>
      </w:r>
      <w:r>
        <w:rPr>
          <w:noProof/>
        </w:rPr>
        <w:fldChar w:fldCharType="separate"/>
      </w:r>
      <w:ins w:id="115" w:author="Editor" w:date="2023-01-23T08:07:00Z">
        <w:r>
          <w:rPr>
            <w:noProof/>
          </w:rPr>
          <w:t>10</w:t>
        </w:r>
        <w:r>
          <w:rPr>
            <w:noProof/>
          </w:rPr>
          <w:fldChar w:fldCharType="end"/>
        </w:r>
      </w:ins>
    </w:p>
    <w:p w14:paraId="7379A8E3" w14:textId="77777777" w:rsidR="00052926" w:rsidRDefault="00052926">
      <w:pPr>
        <w:pStyle w:val="TOC2"/>
        <w:rPr>
          <w:ins w:id="116" w:author="Editor" w:date="2023-01-23T08:07:00Z"/>
          <w:rFonts w:asciiTheme="minorHAnsi" w:hAnsiTheme="minorHAnsi" w:cstheme="minorBidi"/>
          <w:noProof/>
          <w:sz w:val="22"/>
          <w:szCs w:val="22"/>
          <w:lang w:val="en-US" w:eastAsia="zh-CN"/>
        </w:rPr>
      </w:pPr>
      <w:ins w:id="117" w:author="Editor" w:date="2023-01-23T08:07:00Z">
        <w:r>
          <w:rPr>
            <w:noProof/>
          </w:rPr>
          <w:t>6.1</w:t>
        </w:r>
        <w:r>
          <w:rPr>
            <w:rFonts w:asciiTheme="minorHAnsi" w:hAnsiTheme="minorHAnsi" w:cstheme="minorBidi"/>
            <w:noProof/>
            <w:sz w:val="22"/>
            <w:szCs w:val="22"/>
            <w:lang w:val="en-US" w:eastAsia="zh-CN"/>
          </w:rPr>
          <w:tab/>
        </w:r>
        <w:r>
          <w:rPr>
            <w:noProof/>
          </w:rPr>
          <w:t>Solution #1: User consent obtained by the NTN-RAN in non-mobility use case</w:t>
        </w:r>
        <w:r>
          <w:rPr>
            <w:noProof/>
          </w:rPr>
          <w:tab/>
        </w:r>
        <w:r>
          <w:rPr>
            <w:noProof/>
          </w:rPr>
          <w:fldChar w:fldCharType="begin"/>
        </w:r>
        <w:r>
          <w:rPr>
            <w:noProof/>
          </w:rPr>
          <w:instrText xml:space="preserve"> PAGEREF _Toc125353701 \h </w:instrText>
        </w:r>
      </w:ins>
      <w:r>
        <w:rPr>
          <w:noProof/>
        </w:rPr>
      </w:r>
      <w:r>
        <w:rPr>
          <w:noProof/>
        </w:rPr>
        <w:fldChar w:fldCharType="separate"/>
      </w:r>
      <w:ins w:id="118" w:author="Editor" w:date="2023-01-23T08:07:00Z">
        <w:r>
          <w:rPr>
            <w:noProof/>
          </w:rPr>
          <w:t>10</w:t>
        </w:r>
        <w:r>
          <w:rPr>
            <w:noProof/>
          </w:rPr>
          <w:fldChar w:fldCharType="end"/>
        </w:r>
      </w:ins>
    </w:p>
    <w:p w14:paraId="1D50FEE2" w14:textId="77777777" w:rsidR="00052926" w:rsidRDefault="00052926">
      <w:pPr>
        <w:pStyle w:val="TOC3"/>
        <w:rPr>
          <w:ins w:id="119" w:author="Editor" w:date="2023-01-23T08:07:00Z"/>
          <w:rFonts w:asciiTheme="minorHAnsi" w:hAnsiTheme="minorHAnsi" w:cstheme="minorBidi"/>
          <w:noProof/>
          <w:sz w:val="22"/>
          <w:szCs w:val="22"/>
          <w:lang w:val="en-US" w:eastAsia="zh-CN"/>
        </w:rPr>
      </w:pPr>
      <w:ins w:id="120" w:author="Editor" w:date="2023-01-23T08:07: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_Toc125353702 \h </w:instrText>
        </w:r>
      </w:ins>
      <w:r>
        <w:rPr>
          <w:noProof/>
        </w:rPr>
      </w:r>
      <w:r>
        <w:rPr>
          <w:noProof/>
        </w:rPr>
        <w:fldChar w:fldCharType="separate"/>
      </w:r>
      <w:ins w:id="121" w:author="Editor" w:date="2023-01-23T08:07:00Z">
        <w:r>
          <w:rPr>
            <w:noProof/>
          </w:rPr>
          <w:t>10</w:t>
        </w:r>
        <w:r>
          <w:rPr>
            <w:noProof/>
          </w:rPr>
          <w:fldChar w:fldCharType="end"/>
        </w:r>
      </w:ins>
    </w:p>
    <w:p w14:paraId="474EE5AA" w14:textId="77777777" w:rsidR="00052926" w:rsidRDefault="00052926">
      <w:pPr>
        <w:pStyle w:val="TOC3"/>
        <w:rPr>
          <w:ins w:id="122" w:author="Editor" w:date="2023-01-23T08:07:00Z"/>
          <w:rFonts w:asciiTheme="minorHAnsi" w:hAnsiTheme="minorHAnsi" w:cstheme="minorBidi"/>
          <w:noProof/>
          <w:sz w:val="22"/>
          <w:szCs w:val="22"/>
          <w:lang w:val="en-US" w:eastAsia="zh-CN"/>
        </w:rPr>
      </w:pPr>
      <w:ins w:id="123" w:author="Editor" w:date="2023-01-23T08:07:00Z">
        <w:r>
          <w:rPr>
            <w:noProof/>
          </w:rPr>
          <w:t>6.1.2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_Toc125353703 \h </w:instrText>
        </w:r>
      </w:ins>
      <w:r>
        <w:rPr>
          <w:noProof/>
        </w:rPr>
      </w:r>
      <w:r>
        <w:rPr>
          <w:noProof/>
        </w:rPr>
        <w:fldChar w:fldCharType="separate"/>
      </w:r>
      <w:ins w:id="124" w:author="Editor" w:date="2023-01-23T08:07:00Z">
        <w:r>
          <w:rPr>
            <w:noProof/>
          </w:rPr>
          <w:t>10</w:t>
        </w:r>
        <w:r>
          <w:rPr>
            <w:noProof/>
          </w:rPr>
          <w:fldChar w:fldCharType="end"/>
        </w:r>
      </w:ins>
    </w:p>
    <w:p w14:paraId="38CD8220" w14:textId="77777777" w:rsidR="00052926" w:rsidRDefault="00052926">
      <w:pPr>
        <w:pStyle w:val="TOC2"/>
        <w:rPr>
          <w:ins w:id="125" w:author="Editor" w:date="2023-01-23T08:07:00Z"/>
          <w:rFonts w:asciiTheme="minorHAnsi" w:hAnsiTheme="minorHAnsi" w:cstheme="minorBidi"/>
          <w:noProof/>
          <w:sz w:val="22"/>
          <w:szCs w:val="22"/>
          <w:lang w:val="en-US" w:eastAsia="zh-CN"/>
        </w:rPr>
      </w:pPr>
      <w:ins w:id="126" w:author="Editor" w:date="2023-01-23T08:07:00Z">
        <w:r>
          <w:rPr>
            <w:noProof/>
          </w:rPr>
          <w:t>6.2</w:t>
        </w:r>
        <w:r>
          <w:rPr>
            <w:rFonts w:asciiTheme="minorHAnsi" w:hAnsiTheme="minorHAnsi" w:cstheme="minorBidi"/>
            <w:noProof/>
            <w:sz w:val="22"/>
            <w:szCs w:val="22"/>
            <w:lang w:val="en-US" w:eastAsia="zh-CN"/>
          </w:rPr>
          <w:tab/>
        </w:r>
        <w:r>
          <w:rPr>
            <w:noProof/>
          </w:rPr>
          <w:t>Solution #2: User consent revocation obtained by the NTN-RAN</w:t>
        </w:r>
        <w:r>
          <w:rPr>
            <w:noProof/>
          </w:rPr>
          <w:tab/>
        </w:r>
        <w:r>
          <w:rPr>
            <w:noProof/>
          </w:rPr>
          <w:fldChar w:fldCharType="begin"/>
        </w:r>
        <w:r>
          <w:rPr>
            <w:noProof/>
          </w:rPr>
          <w:instrText xml:space="preserve"> PAGEREF _Toc125353704 \h </w:instrText>
        </w:r>
      </w:ins>
      <w:r>
        <w:rPr>
          <w:noProof/>
        </w:rPr>
      </w:r>
      <w:r>
        <w:rPr>
          <w:noProof/>
        </w:rPr>
        <w:fldChar w:fldCharType="separate"/>
      </w:r>
      <w:ins w:id="127" w:author="Editor" w:date="2023-01-23T08:07:00Z">
        <w:r>
          <w:rPr>
            <w:noProof/>
          </w:rPr>
          <w:t>12</w:t>
        </w:r>
        <w:r>
          <w:rPr>
            <w:noProof/>
          </w:rPr>
          <w:fldChar w:fldCharType="end"/>
        </w:r>
      </w:ins>
    </w:p>
    <w:p w14:paraId="3F05D786" w14:textId="77777777" w:rsidR="00052926" w:rsidRDefault="00052926">
      <w:pPr>
        <w:pStyle w:val="TOC3"/>
        <w:rPr>
          <w:ins w:id="128" w:author="Editor" w:date="2023-01-23T08:07:00Z"/>
          <w:rFonts w:asciiTheme="minorHAnsi" w:hAnsiTheme="minorHAnsi" w:cstheme="minorBidi"/>
          <w:noProof/>
          <w:sz w:val="22"/>
          <w:szCs w:val="22"/>
          <w:lang w:val="en-US" w:eastAsia="zh-CN"/>
        </w:rPr>
      </w:pPr>
      <w:ins w:id="129" w:author="Editor" w:date="2023-01-23T08:07:00Z">
        <w:r>
          <w:rPr>
            <w:noProof/>
          </w:rPr>
          <w:t>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_Toc125353705 \h </w:instrText>
        </w:r>
      </w:ins>
      <w:r>
        <w:rPr>
          <w:noProof/>
        </w:rPr>
      </w:r>
      <w:r>
        <w:rPr>
          <w:noProof/>
        </w:rPr>
        <w:fldChar w:fldCharType="separate"/>
      </w:r>
      <w:ins w:id="130" w:author="Editor" w:date="2023-01-23T08:07:00Z">
        <w:r>
          <w:rPr>
            <w:noProof/>
          </w:rPr>
          <w:t>12</w:t>
        </w:r>
        <w:r>
          <w:rPr>
            <w:noProof/>
          </w:rPr>
          <w:fldChar w:fldCharType="end"/>
        </w:r>
      </w:ins>
    </w:p>
    <w:p w14:paraId="5E29F79C" w14:textId="77777777" w:rsidR="00052926" w:rsidRDefault="00052926">
      <w:pPr>
        <w:pStyle w:val="TOC3"/>
        <w:rPr>
          <w:ins w:id="131" w:author="Editor" w:date="2023-01-23T08:07:00Z"/>
          <w:rFonts w:asciiTheme="minorHAnsi" w:hAnsiTheme="minorHAnsi" w:cstheme="minorBidi"/>
          <w:noProof/>
          <w:sz w:val="22"/>
          <w:szCs w:val="22"/>
          <w:lang w:val="en-US" w:eastAsia="zh-CN"/>
        </w:rPr>
      </w:pPr>
      <w:ins w:id="132" w:author="Editor" w:date="2023-01-23T08:07:00Z">
        <w:r>
          <w:rPr>
            <w:noProof/>
          </w:rPr>
          <w:t>6.2.2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_Toc125353706 \h </w:instrText>
        </w:r>
      </w:ins>
      <w:r>
        <w:rPr>
          <w:noProof/>
        </w:rPr>
      </w:r>
      <w:r>
        <w:rPr>
          <w:noProof/>
        </w:rPr>
        <w:fldChar w:fldCharType="separate"/>
      </w:r>
      <w:ins w:id="133" w:author="Editor" w:date="2023-01-23T08:07:00Z">
        <w:r>
          <w:rPr>
            <w:noProof/>
          </w:rPr>
          <w:t>12</w:t>
        </w:r>
        <w:r>
          <w:rPr>
            <w:noProof/>
          </w:rPr>
          <w:fldChar w:fldCharType="end"/>
        </w:r>
      </w:ins>
    </w:p>
    <w:p w14:paraId="0B0D03E7" w14:textId="77777777" w:rsidR="00052926" w:rsidRDefault="00052926">
      <w:pPr>
        <w:pStyle w:val="TOC2"/>
        <w:rPr>
          <w:ins w:id="134" w:author="Editor" w:date="2023-01-23T08:07:00Z"/>
          <w:rFonts w:asciiTheme="minorHAnsi" w:hAnsiTheme="minorHAnsi" w:cstheme="minorBidi"/>
          <w:noProof/>
          <w:sz w:val="22"/>
          <w:szCs w:val="22"/>
          <w:lang w:val="en-US" w:eastAsia="zh-CN"/>
        </w:rPr>
      </w:pPr>
      <w:ins w:id="135" w:author="Editor" w:date="2023-01-23T08:07:00Z">
        <w:r>
          <w:rPr>
            <w:noProof/>
          </w:rPr>
          <w:t>6.3</w:t>
        </w:r>
        <w:r>
          <w:rPr>
            <w:rFonts w:asciiTheme="minorHAnsi" w:hAnsiTheme="minorHAnsi" w:cstheme="minorBidi"/>
            <w:noProof/>
            <w:sz w:val="22"/>
            <w:szCs w:val="22"/>
            <w:lang w:val="en-US" w:eastAsia="zh-CN"/>
          </w:rPr>
          <w:tab/>
        </w:r>
        <w:r>
          <w:rPr>
            <w:noProof/>
          </w:rPr>
          <w:t>Solution #3: User Consent for UE Data Exposure to HPLMN in the Roaming case</w:t>
        </w:r>
        <w:r>
          <w:rPr>
            <w:noProof/>
          </w:rPr>
          <w:tab/>
        </w:r>
        <w:r>
          <w:rPr>
            <w:noProof/>
          </w:rPr>
          <w:fldChar w:fldCharType="begin"/>
        </w:r>
        <w:r>
          <w:rPr>
            <w:noProof/>
          </w:rPr>
          <w:instrText xml:space="preserve"> PAGEREF _Toc125353707 \h </w:instrText>
        </w:r>
      </w:ins>
      <w:r>
        <w:rPr>
          <w:noProof/>
        </w:rPr>
      </w:r>
      <w:r>
        <w:rPr>
          <w:noProof/>
        </w:rPr>
        <w:fldChar w:fldCharType="separate"/>
      </w:r>
      <w:ins w:id="136" w:author="Editor" w:date="2023-01-23T08:07:00Z">
        <w:r>
          <w:rPr>
            <w:noProof/>
          </w:rPr>
          <w:t>14</w:t>
        </w:r>
        <w:r>
          <w:rPr>
            <w:noProof/>
          </w:rPr>
          <w:fldChar w:fldCharType="end"/>
        </w:r>
      </w:ins>
    </w:p>
    <w:p w14:paraId="0D5B5B6F" w14:textId="77777777" w:rsidR="00052926" w:rsidRDefault="00052926">
      <w:pPr>
        <w:pStyle w:val="TOC3"/>
        <w:rPr>
          <w:ins w:id="137" w:author="Editor" w:date="2023-01-23T08:07:00Z"/>
          <w:rFonts w:asciiTheme="minorHAnsi" w:hAnsiTheme="minorHAnsi" w:cstheme="minorBidi"/>
          <w:noProof/>
          <w:sz w:val="22"/>
          <w:szCs w:val="22"/>
          <w:lang w:val="en-US" w:eastAsia="zh-CN"/>
        </w:rPr>
      </w:pPr>
      <w:ins w:id="138" w:author="Editor" w:date="2023-01-23T08:07:00Z">
        <w:r>
          <w:rPr>
            <w:noProof/>
          </w:rPr>
          <w:t>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_Toc125353708 \h </w:instrText>
        </w:r>
      </w:ins>
      <w:r>
        <w:rPr>
          <w:noProof/>
        </w:rPr>
      </w:r>
      <w:r>
        <w:rPr>
          <w:noProof/>
        </w:rPr>
        <w:fldChar w:fldCharType="separate"/>
      </w:r>
      <w:ins w:id="139" w:author="Editor" w:date="2023-01-23T08:07:00Z">
        <w:r>
          <w:rPr>
            <w:noProof/>
          </w:rPr>
          <w:t>14</w:t>
        </w:r>
        <w:r>
          <w:rPr>
            <w:noProof/>
          </w:rPr>
          <w:fldChar w:fldCharType="end"/>
        </w:r>
      </w:ins>
    </w:p>
    <w:p w14:paraId="04CF72BE" w14:textId="77777777" w:rsidR="00052926" w:rsidRDefault="00052926">
      <w:pPr>
        <w:pStyle w:val="TOC3"/>
        <w:rPr>
          <w:ins w:id="140" w:author="Editor" w:date="2023-01-23T08:07:00Z"/>
          <w:rFonts w:asciiTheme="minorHAnsi" w:hAnsiTheme="minorHAnsi" w:cstheme="minorBidi"/>
          <w:noProof/>
          <w:sz w:val="22"/>
          <w:szCs w:val="22"/>
          <w:lang w:val="en-US" w:eastAsia="zh-CN"/>
        </w:rPr>
      </w:pPr>
      <w:ins w:id="141" w:author="Editor" w:date="2023-01-23T08:07:00Z">
        <w:r>
          <w:rPr>
            <w:noProof/>
          </w:rPr>
          <w:t>6.3.2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_Toc125353709 \h </w:instrText>
        </w:r>
      </w:ins>
      <w:r>
        <w:rPr>
          <w:noProof/>
        </w:rPr>
      </w:r>
      <w:r>
        <w:rPr>
          <w:noProof/>
        </w:rPr>
        <w:fldChar w:fldCharType="separate"/>
      </w:r>
      <w:ins w:id="142" w:author="Editor" w:date="2023-01-23T08:07:00Z">
        <w:r>
          <w:rPr>
            <w:noProof/>
          </w:rPr>
          <w:t>15</w:t>
        </w:r>
        <w:r>
          <w:rPr>
            <w:noProof/>
          </w:rPr>
          <w:fldChar w:fldCharType="end"/>
        </w:r>
      </w:ins>
    </w:p>
    <w:p w14:paraId="25718618" w14:textId="77777777" w:rsidR="00052926" w:rsidRDefault="00052926">
      <w:pPr>
        <w:pStyle w:val="TOC3"/>
        <w:rPr>
          <w:ins w:id="143" w:author="Editor" w:date="2023-01-23T08:07:00Z"/>
          <w:rFonts w:asciiTheme="minorHAnsi" w:hAnsiTheme="minorHAnsi" w:cstheme="minorBidi"/>
          <w:noProof/>
          <w:sz w:val="22"/>
          <w:szCs w:val="22"/>
          <w:lang w:val="en-US" w:eastAsia="zh-CN"/>
        </w:rPr>
      </w:pPr>
      <w:ins w:id="144" w:author="Editor" w:date="2023-01-23T08:07:00Z">
        <w:r>
          <w:rPr>
            <w:noProof/>
          </w:rPr>
          <w:t>6.3.3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_Toc125353710 \h </w:instrText>
        </w:r>
      </w:ins>
      <w:r>
        <w:rPr>
          <w:noProof/>
        </w:rPr>
      </w:r>
      <w:r>
        <w:rPr>
          <w:noProof/>
        </w:rPr>
        <w:fldChar w:fldCharType="separate"/>
      </w:r>
      <w:ins w:id="145" w:author="Editor" w:date="2023-01-23T08:07:00Z">
        <w:r>
          <w:rPr>
            <w:noProof/>
          </w:rPr>
          <w:t>16</w:t>
        </w:r>
        <w:r>
          <w:rPr>
            <w:noProof/>
          </w:rPr>
          <w:fldChar w:fldCharType="end"/>
        </w:r>
      </w:ins>
    </w:p>
    <w:p w14:paraId="0F31FA7F" w14:textId="77777777" w:rsidR="00052926" w:rsidRDefault="00052926">
      <w:pPr>
        <w:pStyle w:val="TOC2"/>
        <w:rPr>
          <w:ins w:id="146" w:author="Editor" w:date="2023-01-23T08:07:00Z"/>
          <w:rFonts w:asciiTheme="minorHAnsi" w:hAnsiTheme="minorHAnsi" w:cstheme="minorBidi"/>
          <w:noProof/>
          <w:sz w:val="22"/>
          <w:szCs w:val="22"/>
          <w:lang w:val="en-US" w:eastAsia="zh-CN"/>
        </w:rPr>
      </w:pPr>
      <w:ins w:id="147" w:author="Editor" w:date="2023-01-23T08:07:00Z">
        <w:r>
          <w:rPr>
            <w:noProof/>
          </w:rPr>
          <w:t>6.4</w:t>
        </w:r>
        <w:r>
          <w:rPr>
            <w:rFonts w:asciiTheme="minorHAnsi" w:hAnsiTheme="minorHAnsi" w:cstheme="minorBidi"/>
            <w:noProof/>
            <w:sz w:val="22"/>
            <w:szCs w:val="22"/>
            <w:lang w:val="en-US" w:eastAsia="zh-CN"/>
          </w:rPr>
          <w:tab/>
        </w:r>
        <w:r>
          <w:rPr>
            <w:noProof/>
          </w:rPr>
          <w:t>Solution #4: User Consent for UE Data Exposure to VPLMN in the Roaming case</w:t>
        </w:r>
        <w:r>
          <w:rPr>
            <w:noProof/>
          </w:rPr>
          <w:tab/>
        </w:r>
        <w:r>
          <w:rPr>
            <w:noProof/>
          </w:rPr>
          <w:fldChar w:fldCharType="begin"/>
        </w:r>
        <w:r>
          <w:rPr>
            <w:noProof/>
          </w:rPr>
          <w:instrText xml:space="preserve"> PAGEREF _Toc125353711 \h </w:instrText>
        </w:r>
      </w:ins>
      <w:r>
        <w:rPr>
          <w:noProof/>
        </w:rPr>
      </w:r>
      <w:r>
        <w:rPr>
          <w:noProof/>
        </w:rPr>
        <w:fldChar w:fldCharType="separate"/>
      </w:r>
      <w:ins w:id="148" w:author="Editor" w:date="2023-01-23T08:07:00Z">
        <w:r>
          <w:rPr>
            <w:noProof/>
          </w:rPr>
          <w:t>16</w:t>
        </w:r>
        <w:r>
          <w:rPr>
            <w:noProof/>
          </w:rPr>
          <w:fldChar w:fldCharType="end"/>
        </w:r>
      </w:ins>
    </w:p>
    <w:p w14:paraId="0B63A152" w14:textId="77777777" w:rsidR="00052926" w:rsidRDefault="00052926">
      <w:pPr>
        <w:pStyle w:val="TOC3"/>
        <w:rPr>
          <w:ins w:id="149" w:author="Editor" w:date="2023-01-23T08:07:00Z"/>
          <w:rFonts w:asciiTheme="minorHAnsi" w:hAnsiTheme="minorHAnsi" w:cstheme="minorBidi"/>
          <w:noProof/>
          <w:sz w:val="22"/>
          <w:szCs w:val="22"/>
          <w:lang w:val="en-US" w:eastAsia="zh-CN"/>
        </w:rPr>
      </w:pPr>
      <w:ins w:id="150" w:author="Editor" w:date="2023-01-23T08:07:00Z">
        <w:r>
          <w:rPr>
            <w:noProof/>
          </w:rPr>
          <w:t>6.4.1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_Toc125353712 \h </w:instrText>
        </w:r>
      </w:ins>
      <w:r>
        <w:rPr>
          <w:noProof/>
        </w:rPr>
      </w:r>
      <w:r>
        <w:rPr>
          <w:noProof/>
        </w:rPr>
        <w:fldChar w:fldCharType="separate"/>
      </w:r>
      <w:ins w:id="151" w:author="Editor" w:date="2023-01-23T08:07:00Z">
        <w:r>
          <w:rPr>
            <w:noProof/>
          </w:rPr>
          <w:t>16</w:t>
        </w:r>
        <w:r>
          <w:rPr>
            <w:noProof/>
          </w:rPr>
          <w:fldChar w:fldCharType="end"/>
        </w:r>
      </w:ins>
    </w:p>
    <w:p w14:paraId="08308FB3" w14:textId="77777777" w:rsidR="00052926" w:rsidRDefault="00052926">
      <w:pPr>
        <w:pStyle w:val="TOC3"/>
        <w:rPr>
          <w:ins w:id="152" w:author="Editor" w:date="2023-01-23T08:07:00Z"/>
          <w:rFonts w:asciiTheme="minorHAnsi" w:hAnsiTheme="minorHAnsi" w:cstheme="minorBidi"/>
          <w:noProof/>
          <w:sz w:val="22"/>
          <w:szCs w:val="22"/>
          <w:lang w:val="en-US" w:eastAsia="zh-CN"/>
        </w:rPr>
      </w:pPr>
      <w:ins w:id="153" w:author="Editor" w:date="2023-01-23T08:07:00Z">
        <w:r>
          <w:rPr>
            <w:noProof/>
          </w:rPr>
          <w:t>6.4.2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_Toc125353713 \h </w:instrText>
        </w:r>
      </w:ins>
      <w:r>
        <w:rPr>
          <w:noProof/>
        </w:rPr>
      </w:r>
      <w:r>
        <w:rPr>
          <w:noProof/>
        </w:rPr>
        <w:fldChar w:fldCharType="separate"/>
      </w:r>
      <w:ins w:id="154" w:author="Editor" w:date="2023-01-23T08:07:00Z">
        <w:r>
          <w:rPr>
            <w:noProof/>
          </w:rPr>
          <w:t>17</w:t>
        </w:r>
        <w:r>
          <w:rPr>
            <w:noProof/>
          </w:rPr>
          <w:fldChar w:fldCharType="end"/>
        </w:r>
      </w:ins>
    </w:p>
    <w:p w14:paraId="4A056F63" w14:textId="77777777" w:rsidR="00052926" w:rsidRDefault="00052926">
      <w:pPr>
        <w:pStyle w:val="TOC3"/>
        <w:rPr>
          <w:ins w:id="155" w:author="Editor" w:date="2023-01-23T08:07:00Z"/>
          <w:rFonts w:asciiTheme="minorHAnsi" w:hAnsiTheme="minorHAnsi" w:cstheme="minorBidi"/>
          <w:noProof/>
          <w:sz w:val="22"/>
          <w:szCs w:val="22"/>
          <w:lang w:val="en-US" w:eastAsia="zh-CN"/>
        </w:rPr>
      </w:pPr>
      <w:ins w:id="156" w:author="Editor" w:date="2023-01-23T08:07:00Z">
        <w:r>
          <w:rPr>
            <w:noProof/>
          </w:rPr>
          <w:t>6.4.3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_Toc125353714 \h </w:instrText>
        </w:r>
      </w:ins>
      <w:r>
        <w:rPr>
          <w:noProof/>
        </w:rPr>
      </w:r>
      <w:r>
        <w:rPr>
          <w:noProof/>
        </w:rPr>
        <w:fldChar w:fldCharType="separate"/>
      </w:r>
      <w:ins w:id="157" w:author="Editor" w:date="2023-01-23T08:07:00Z">
        <w:r>
          <w:rPr>
            <w:noProof/>
          </w:rPr>
          <w:t>18</w:t>
        </w:r>
        <w:r>
          <w:rPr>
            <w:noProof/>
          </w:rPr>
          <w:fldChar w:fldCharType="end"/>
        </w:r>
      </w:ins>
    </w:p>
    <w:p w14:paraId="4D8F0CFE" w14:textId="77777777" w:rsidR="00052926" w:rsidRDefault="00052926">
      <w:pPr>
        <w:pStyle w:val="TOC2"/>
        <w:rPr>
          <w:ins w:id="158" w:author="Editor" w:date="2023-01-23T08:07:00Z"/>
          <w:rFonts w:asciiTheme="minorHAnsi" w:hAnsiTheme="minorHAnsi" w:cstheme="minorBidi"/>
          <w:noProof/>
          <w:sz w:val="22"/>
          <w:szCs w:val="22"/>
          <w:lang w:val="en-US" w:eastAsia="zh-CN"/>
        </w:rPr>
      </w:pPr>
      <w:ins w:id="159" w:author="Editor" w:date="2023-01-23T08:07:00Z">
        <w:r>
          <w:rPr>
            <w:noProof/>
          </w:rPr>
          <w:t>6.5</w:t>
        </w:r>
        <w:r>
          <w:rPr>
            <w:rFonts w:asciiTheme="minorHAnsi" w:hAnsiTheme="minorHAnsi" w:cstheme="minorBidi"/>
            <w:noProof/>
            <w:sz w:val="22"/>
            <w:szCs w:val="22"/>
            <w:lang w:val="en-US" w:eastAsia="zh-CN"/>
          </w:rPr>
          <w:tab/>
        </w:r>
        <w:r>
          <w:rPr>
            <w:noProof/>
          </w:rPr>
          <w:t>Solution #5: Central authorization for user consent handling</w:t>
        </w:r>
        <w:r>
          <w:rPr>
            <w:noProof/>
          </w:rPr>
          <w:tab/>
        </w:r>
        <w:r>
          <w:rPr>
            <w:noProof/>
          </w:rPr>
          <w:fldChar w:fldCharType="begin"/>
        </w:r>
        <w:r>
          <w:rPr>
            <w:noProof/>
          </w:rPr>
          <w:instrText xml:space="preserve"> PAGEREF _Toc125353715 \h </w:instrText>
        </w:r>
      </w:ins>
      <w:r>
        <w:rPr>
          <w:noProof/>
        </w:rPr>
      </w:r>
      <w:r>
        <w:rPr>
          <w:noProof/>
        </w:rPr>
        <w:fldChar w:fldCharType="separate"/>
      </w:r>
      <w:ins w:id="160" w:author="Editor" w:date="2023-01-23T08:07:00Z">
        <w:r>
          <w:rPr>
            <w:noProof/>
          </w:rPr>
          <w:t>18</w:t>
        </w:r>
        <w:r>
          <w:rPr>
            <w:noProof/>
          </w:rPr>
          <w:fldChar w:fldCharType="end"/>
        </w:r>
      </w:ins>
    </w:p>
    <w:p w14:paraId="03F258EC" w14:textId="77777777" w:rsidR="00052926" w:rsidRDefault="00052926">
      <w:pPr>
        <w:pStyle w:val="TOC3"/>
        <w:rPr>
          <w:ins w:id="161" w:author="Editor" w:date="2023-01-23T08:07:00Z"/>
          <w:rFonts w:asciiTheme="minorHAnsi" w:hAnsiTheme="minorHAnsi" w:cstheme="minorBidi"/>
          <w:noProof/>
          <w:sz w:val="22"/>
          <w:szCs w:val="22"/>
          <w:lang w:val="en-US" w:eastAsia="zh-CN"/>
        </w:rPr>
      </w:pPr>
      <w:ins w:id="162" w:author="Editor" w:date="2023-01-23T08:07:00Z">
        <w:r>
          <w:rPr>
            <w:noProof/>
          </w:rPr>
          <w:t>6.5.1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_Toc125353716 \h </w:instrText>
        </w:r>
      </w:ins>
      <w:r>
        <w:rPr>
          <w:noProof/>
        </w:rPr>
      </w:r>
      <w:r>
        <w:rPr>
          <w:noProof/>
        </w:rPr>
        <w:fldChar w:fldCharType="separate"/>
      </w:r>
      <w:ins w:id="163" w:author="Editor" w:date="2023-01-23T08:07:00Z">
        <w:r>
          <w:rPr>
            <w:noProof/>
          </w:rPr>
          <w:t>18</w:t>
        </w:r>
        <w:r>
          <w:rPr>
            <w:noProof/>
          </w:rPr>
          <w:fldChar w:fldCharType="end"/>
        </w:r>
      </w:ins>
    </w:p>
    <w:p w14:paraId="034A17C0" w14:textId="77777777" w:rsidR="00052926" w:rsidRDefault="00052926">
      <w:pPr>
        <w:pStyle w:val="TOC3"/>
        <w:rPr>
          <w:ins w:id="164" w:author="Editor" w:date="2023-01-23T08:07:00Z"/>
          <w:rFonts w:asciiTheme="minorHAnsi" w:hAnsiTheme="minorHAnsi" w:cstheme="minorBidi"/>
          <w:noProof/>
          <w:sz w:val="22"/>
          <w:szCs w:val="22"/>
          <w:lang w:val="en-US" w:eastAsia="zh-CN"/>
        </w:rPr>
      </w:pPr>
      <w:ins w:id="165" w:author="Editor" w:date="2023-01-23T08:07:00Z">
        <w:r>
          <w:rPr>
            <w:noProof/>
          </w:rPr>
          <w:t>6.5.2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_Toc125353717 \h </w:instrText>
        </w:r>
      </w:ins>
      <w:r>
        <w:rPr>
          <w:noProof/>
        </w:rPr>
      </w:r>
      <w:r>
        <w:rPr>
          <w:noProof/>
        </w:rPr>
        <w:fldChar w:fldCharType="separate"/>
      </w:r>
      <w:ins w:id="166" w:author="Editor" w:date="2023-01-23T08:07:00Z">
        <w:r>
          <w:rPr>
            <w:noProof/>
          </w:rPr>
          <w:t>18</w:t>
        </w:r>
        <w:r>
          <w:rPr>
            <w:noProof/>
          </w:rPr>
          <w:fldChar w:fldCharType="end"/>
        </w:r>
      </w:ins>
    </w:p>
    <w:p w14:paraId="4C7DD533" w14:textId="77777777" w:rsidR="00052926" w:rsidRDefault="00052926">
      <w:pPr>
        <w:pStyle w:val="TOC3"/>
        <w:rPr>
          <w:ins w:id="167" w:author="Editor" w:date="2023-01-23T08:07:00Z"/>
          <w:rFonts w:asciiTheme="minorHAnsi" w:hAnsiTheme="minorHAnsi" w:cstheme="minorBidi"/>
          <w:noProof/>
          <w:sz w:val="22"/>
          <w:szCs w:val="22"/>
          <w:lang w:val="en-US" w:eastAsia="zh-CN"/>
        </w:rPr>
      </w:pPr>
      <w:ins w:id="168" w:author="Editor" w:date="2023-01-23T08:07:00Z">
        <w:r>
          <w:rPr>
            <w:noProof/>
          </w:rPr>
          <w:t>6.5.1</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_Toc125353718 \h </w:instrText>
        </w:r>
      </w:ins>
      <w:r>
        <w:rPr>
          <w:noProof/>
        </w:rPr>
      </w:r>
      <w:r>
        <w:rPr>
          <w:noProof/>
        </w:rPr>
        <w:fldChar w:fldCharType="separate"/>
      </w:r>
      <w:ins w:id="169" w:author="Editor" w:date="2023-01-23T08:07:00Z">
        <w:r>
          <w:rPr>
            <w:noProof/>
          </w:rPr>
          <w:t>18</w:t>
        </w:r>
        <w:r>
          <w:rPr>
            <w:noProof/>
          </w:rPr>
          <w:fldChar w:fldCharType="end"/>
        </w:r>
      </w:ins>
    </w:p>
    <w:p w14:paraId="1268E511" w14:textId="77777777" w:rsidR="00052926" w:rsidRDefault="00052926">
      <w:pPr>
        <w:pStyle w:val="TOC2"/>
        <w:rPr>
          <w:ins w:id="170" w:author="Editor" w:date="2023-01-23T08:07:00Z"/>
          <w:rFonts w:asciiTheme="minorHAnsi" w:hAnsiTheme="minorHAnsi" w:cstheme="minorBidi"/>
          <w:noProof/>
          <w:sz w:val="22"/>
          <w:szCs w:val="22"/>
          <w:lang w:val="en-US" w:eastAsia="zh-CN"/>
        </w:rPr>
      </w:pPr>
      <w:ins w:id="171" w:author="Editor" w:date="2023-01-23T08:07:00Z">
        <w:r w:rsidRPr="00604F20">
          <w:rPr>
            <w:noProof/>
            <w:lang w:val="fr-FR"/>
          </w:rPr>
          <w:t>6.Y</w:t>
        </w:r>
        <w:r>
          <w:rPr>
            <w:rFonts w:asciiTheme="minorHAnsi" w:hAnsiTheme="minorHAnsi" w:cstheme="minorBidi"/>
            <w:noProof/>
            <w:sz w:val="22"/>
            <w:szCs w:val="22"/>
            <w:lang w:val="en-US" w:eastAsia="zh-CN"/>
          </w:rPr>
          <w:tab/>
        </w:r>
        <w:r w:rsidRPr="00604F20">
          <w:rPr>
            <w:noProof/>
            <w:lang w:val="fr-FR"/>
          </w:rPr>
          <w:t>Solution #Y: &lt;Solution Name&gt;</w:t>
        </w:r>
        <w:r>
          <w:rPr>
            <w:noProof/>
          </w:rPr>
          <w:tab/>
        </w:r>
        <w:r>
          <w:rPr>
            <w:noProof/>
          </w:rPr>
          <w:fldChar w:fldCharType="begin"/>
        </w:r>
        <w:r>
          <w:rPr>
            <w:noProof/>
          </w:rPr>
          <w:instrText xml:space="preserve"> PAGEREF _Toc125353719 \h </w:instrText>
        </w:r>
      </w:ins>
      <w:r>
        <w:rPr>
          <w:noProof/>
        </w:rPr>
      </w:r>
      <w:r>
        <w:rPr>
          <w:noProof/>
        </w:rPr>
        <w:fldChar w:fldCharType="separate"/>
      </w:r>
      <w:ins w:id="172" w:author="Editor" w:date="2023-01-23T08:07:00Z">
        <w:r>
          <w:rPr>
            <w:noProof/>
          </w:rPr>
          <w:t>18</w:t>
        </w:r>
        <w:r>
          <w:rPr>
            <w:noProof/>
          </w:rPr>
          <w:fldChar w:fldCharType="end"/>
        </w:r>
      </w:ins>
    </w:p>
    <w:p w14:paraId="5D2877FE" w14:textId="77777777" w:rsidR="00052926" w:rsidRDefault="00052926">
      <w:pPr>
        <w:pStyle w:val="TOC3"/>
        <w:rPr>
          <w:ins w:id="173" w:author="Editor" w:date="2023-01-23T08:07:00Z"/>
          <w:rFonts w:asciiTheme="minorHAnsi" w:hAnsiTheme="minorHAnsi" w:cstheme="minorBidi"/>
          <w:noProof/>
          <w:sz w:val="22"/>
          <w:szCs w:val="22"/>
          <w:lang w:val="en-US" w:eastAsia="zh-CN"/>
        </w:rPr>
      </w:pPr>
      <w:ins w:id="174" w:author="Editor" w:date="2023-01-23T08:07:00Z">
        <w:r>
          <w:rPr>
            <w:noProof/>
          </w:rPr>
          <w:t>6.Y.1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_Toc125353720 \h </w:instrText>
        </w:r>
      </w:ins>
      <w:r>
        <w:rPr>
          <w:noProof/>
        </w:rPr>
      </w:r>
      <w:r>
        <w:rPr>
          <w:noProof/>
        </w:rPr>
        <w:fldChar w:fldCharType="separate"/>
      </w:r>
      <w:ins w:id="175" w:author="Editor" w:date="2023-01-23T08:07:00Z">
        <w:r>
          <w:rPr>
            <w:noProof/>
          </w:rPr>
          <w:t>18</w:t>
        </w:r>
        <w:r>
          <w:rPr>
            <w:noProof/>
          </w:rPr>
          <w:fldChar w:fldCharType="end"/>
        </w:r>
      </w:ins>
    </w:p>
    <w:p w14:paraId="74903BAA" w14:textId="77777777" w:rsidR="00052926" w:rsidRDefault="00052926">
      <w:pPr>
        <w:pStyle w:val="TOC3"/>
        <w:rPr>
          <w:ins w:id="176" w:author="Editor" w:date="2023-01-23T08:07:00Z"/>
          <w:rFonts w:asciiTheme="minorHAnsi" w:hAnsiTheme="minorHAnsi" w:cstheme="minorBidi"/>
          <w:noProof/>
          <w:sz w:val="22"/>
          <w:szCs w:val="22"/>
          <w:lang w:val="en-US" w:eastAsia="zh-CN"/>
        </w:rPr>
      </w:pPr>
      <w:ins w:id="177" w:author="Editor" w:date="2023-01-23T08:07:00Z">
        <w:r>
          <w:rPr>
            <w:noProof/>
          </w:rPr>
          <w:t>6.Y.2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_Toc125353721 \h </w:instrText>
        </w:r>
      </w:ins>
      <w:r>
        <w:rPr>
          <w:noProof/>
        </w:rPr>
      </w:r>
      <w:r>
        <w:rPr>
          <w:noProof/>
        </w:rPr>
        <w:fldChar w:fldCharType="separate"/>
      </w:r>
      <w:ins w:id="178" w:author="Editor" w:date="2023-01-23T08:07:00Z">
        <w:r>
          <w:rPr>
            <w:noProof/>
          </w:rPr>
          <w:t>18</w:t>
        </w:r>
        <w:r>
          <w:rPr>
            <w:noProof/>
          </w:rPr>
          <w:fldChar w:fldCharType="end"/>
        </w:r>
      </w:ins>
    </w:p>
    <w:p w14:paraId="5C4DD447" w14:textId="77777777" w:rsidR="00052926" w:rsidRDefault="00052926">
      <w:pPr>
        <w:pStyle w:val="TOC3"/>
        <w:rPr>
          <w:ins w:id="179" w:author="Editor" w:date="2023-01-23T08:07:00Z"/>
          <w:rFonts w:asciiTheme="minorHAnsi" w:hAnsiTheme="minorHAnsi" w:cstheme="minorBidi"/>
          <w:noProof/>
          <w:sz w:val="22"/>
          <w:szCs w:val="22"/>
          <w:lang w:val="en-US" w:eastAsia="zh-CN"/>
        </w:rPr>
      </w:pPr>
      <w:ins w:id="180" w:author="Editor" w:date="2023-01-23T08:07:00Z">
        <w:r>
          <w:rPr>
            <w:noProof/>
          </w:rPr>
          <w:t>6.Y.3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_Toc125353722 \h </w:instrText>
        </w:r>
      </w:ins>
      <w:r>
        <w:rPr>
          <w:noProof/>
        </w:rPr>
      </w:r>
      <w:r>
        <w:rPr>
          <w:noProof/>
        </w:rPr>
        <w:fldChar w:fldCharType="separate"/>
      </w:r>
      <w:ins w:id="181" w:author="Editor" w:date="2023-01-23T08:07:00Z">
        <w:r>
          <w:rPr>
            <w:noProof/>
          </w:rPr>
          <w:t>18</w:t>
        </w:r>
        <w:r>
          <w:rPr>
            <w:noProof/>
          </w:rPr>
          <w:fldChar w:fldCharType="end"/>
        </w:r>
      </w:ins>
    </w:p>
    <w:p w14:paraId="30D59ACF" w14:textId="77777777" w:rsidR="00052926" w:rsidRDefault="00052926">
      <w:pPr>
        <w:pStyle w:val="TOC1"/>
        <w:rPr>
          <w:ins w:id="182" w:author="Editor" w:date="2023-01-23T08:07:00Z"/>
          <w:rFonts w:asciiTheme="minorHAnsi" w:hAnsiTheme="minorHAnsi" w:cstheme="minorBidi"/>
          <w:noProof/>
          <w:szCs w:val="22"/>
          <w:lang w:val="en-US" w:eastAsia="zh-CN"/>
        </w:rPr>
      </w:pPr>
      <w:ins w:id="183" w:author="Editor" w:date="2023-01-23T08:07:00Z">
        <w:r>
          <w:rPr>
            <w:noProof/>
          </w:rPr>
          <w:lastRenderedPageBreak/>
          <w:t>7</w:t>
        </w:r>
        <w:r>
          <w:rPr>
            <w:rFonts w:asciiTheme="minorHAnsi"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_Toc125353723 \h </w:instrText>
        </w:r>
      </w:ins>
      <w:r>
        <w:rPr>
          <w:noProof/>
        </w:rPr>
      </w:r>
      <w:r>
        <w:rPr>
          <w:noProof/>
        </w:rPr>
        <w:fldChar w:fldCharType="separate"/>
      </w:r>
      <w:ins w:id="184" w:author="Editor" w:date="2023-01-23T08:07:00Z">
        <w:r>
          <w:rPr>
            <w:noProof/>
          </w:rPr>
          <w:t>19</w:t>
        </w:r>
        <w:r>
          <w:rPr>
            <w:noProof/>
          </w:rPr>
          <w:fldChar w:fldCharType="end"/>
        </w:r>
      </w:ins>
    </w:p>
    <w:p w14:paraId="0DA0CA13" w14:textId="77777777" w:rsidR="00052926" w:rsidRDefault="00052926">
      <w:pPr>
        <w:pStyle w:val="TOC2"/>
        <w:rPr>
          <w:ins w:id="185" w:author="Editor" w:date="2023-01-23T08:07:00Z"/>
          <w:rFonts w:asciiTheme="minorHAnsi" w:hAnsiTheme="minorHAnsi" w:cstheme="minorBidi"/>
          <w:noProof/>
          <w:sz w:val="22"/>
          <w:szCs w:val="22"/>
          <w:lang w:val="en-US" w:eastAsia="zh-CN"/>
        </w:rPr>
      </w:pPr>
      <w:ins w:id="186" w:author="Editor" w:date="2023-01-23T08:07:00Z">
        <w:r>
          <w:rPr>
            <w:noProof/>
          </w:rPr>
          <w:t>7.</w:t>
        </w:r>
        <w:r w:rsidRPr="00604F20">
          <w:rPr>
            <w:noProof/>
            <w:highlight w:val="yellow"/>
          </w:rPr>
          <w:t>X</w:t>
        </w:r>
        <w:r>
          <w:rPr>
            <w:noProof/>
          </w:rPr>
          <w:t xml:space="preserve"> Conclusion for Key Issue #1</w:t>
        </w:r>
        <w:r>
          <w:rPr>
            <w:noProof/>
          </w:rPr>
          <w:tab/>
        </w:r>
        <w:r>
          <w:rPr>
            <w:noProof/>
          </w:rPr>
          <w:fldChar w:fldCharType="begin"/>
        </w:r>
        <w:r>
          <w:rPr>
            <w:noProof/>
          </w:rPr>
          <w:instrText xml:space="preserve"> PAGEREF _Toc125353724 \h </w:instrText>
        </w:r>
      </w:ins>
      <w:r>
        <w:rPr>
          <w:noProof/>
        </w:rPr>
      </w:r>
      <w:r>
        <w:rPr>
          <w:noProof/>
        </w:rPr>
        <w:fldChar w:fldCharType="separate"/>
      </w:r>
      <w:ins w:id="187" w:author="Editor" w:date="2023-01-23T08:07:00Z">
        <w:r>
          <w:rPr>
            <w:noProof/>
          </w:rPr>
          <w:t>19</w:t>
        </w:r>
        <w:r>
          <w:rPr>
            <w:noProof/>
          </w:rPr>
          <w:fldChar w:fldCharType="end"/>
        </w:r>
      </w:ins>
    </w:p>
    <w:p w14:paraId="6C74EA54" w14:textId="77777777" w:rsidR="00052926" w:rsidRDefault="00052926">
      <w:pPr>
        <w:pStyle w:val="TOC8"/>
        <w:rPr>
          <w:ins w:id="188" w:author="Editor" w:date="2023-01-23T08:07:00Z"/>
          <w:rFonts w:asciiTheme="minorHAnsi" w:hAnsiTheme="minorHAnsi" w:cstheme="minorBidi"/>
          <w:b w:val="0"/>
          <w:noProof/>
          <w:szCs w:val="22"/>
          <w:lang w:val="en-US" w:eastAsia="zh-CN"/>
        </w:rPr>
      </w:pPr>
      <w:ins w:id="189" w:author="Editor" w:date="2023-01-23T08:07:00Z">
        <w:r>
          <w:rPr>
            <w:noProof/>
          </w:rPr>
          <w:t>Annex X (informative): Change history</w:t>
        </w:r>
        <w:r>
          <w:rPr>
            <w:noProof/>
          </w:rPr>
          <w:tab/>
        </w:r>
        <w:r>
          <w:rPr>
            <w:noProof/>
          </w:rPr>
          <w:fldChar w:fldCharType="begin"/>
        </w:r>
        <w:r>
          <w:rPr>
            <w:noProof/>
          </w:rPr>
          <w:instrText xml:space="preserve"> PAGEREF _Toc125353725 \h </w:instrText>
        </w:r>
      </w:ins>
      <w:r>
        <w:rPr>
          <w:noProof/>
        </w:rPr>
      </w:r>
      <w:r>
        <w:rPr>
          <w:noProof/>
        </w:rPr>
        <w:fldChar w:fldCharType="separate"/>
      </w:r>
      <w:ins w:id="190" w:author="Editor" w:date="2023-01-23T08:07:00Z">
        <w:r>
          <w:rPr>
            <w:noProof/>
          </w:rPr>
          <w:t>19</w:t>
        </w:r>
        <w:r>
          <w:rPr>
            <w:noProof/>
          </w:rPr>
          <w:fldChar w:fldCharType="end"/>
        </w:r>
      </w:ins>
    </w:p>
    <w:p w14:paraId="09477B91" w14:textId="77777777" w:rsidR="00FB4C98" w:rsidDel="00052926" w:rsidRDefault="00FB4C98">
      <w:pPr>
        <w:pStyle w:val="TOC1"/>
        <w:rPr>
          <w:del w:id="191" w:author="Editor" w:date="2023-01-23T08:07:00Z"/>
          <w:rFonts w:asciiTheme="minorHAnsi" w:hAnsiTheme="minorHAnsi" w:cstheme="minorBidi"/>
          <w:noProof/>
          <w:kern w:val="2"/>
          <w:sz w:val="21"/>
          <w:szCs w:val="22"/>
          <w:lang w:val="en-US" w:eastAsia="zh-CN"/>
        </w:rPr>
      </w:pPr>
      <w:del w:id="192" w:author="Editor" w:date="2023-01-23T08:07:00Z">
        <w:r w:rsidDel="00052926">
          <w:rPr>
            <w:noProof/>
          </w:rPr>
          <w:delText>Foreword</w:delText>
        </w:r>
        <w:r w:rsidDel="00052926">
          <w:rPr>
            <w:noProof/>
          </w:rPr>
          <w:tab/>
          <w:delText>3</w:delText>
        </w:r>
      </w:del>
    </w:p>
    <w:p w14:paraId="165C1FED" w14:textId="77777777" w:rsidR="00FB4C98" w:rsidDel="00052926" w:rsidRDefault="00FB4C98">
      <w:pPr>
        <w:pStyle w:val="TOC1"/>
        <w:rPr>
          <w:del w:id="193" w:author="Editor" w:date="2023-01-23T08:07:00Z"/>
          <w:rFonts w:asciiTheme="minorHAnsi" w:hAnsiTheme="minorHAnsi" w:cstheme="minorBidi"/>
          <w:noProof/>
          <w:kern w:val="2"/>
          <w:sz w:val="21"/>
          <w:szCs w:val="22"/>
          <w:lang w:val="en-US" w:eastAsia="zh-CN"/>
        </w:rPr>
      </w:pPr>
      <w:del w:id="194" w:author="Editor" w:date="2023-01-23T08:07:00Z">
        <w:r w:rsidDel="00052926">
          <w:rPr>
            <w:noProof/>
          </w:rPr>
          <w:delText>1</w:delText>
        </w:r>
        <w:r w:rsidDel="00052926">
          <w:rPr>
            <w:rFonts w:asciiTheme="minorHAnsi" w:hAnsiTheme="minorHAnsi" w:cstheme="minorBidi"/>
            <w:noProof/>
            <w:kern w:val="2"/>
            <w:sz w:val="21"/>
            <w:szCs w:val="22"/>
            <w:lang w:val="en-US" w:eastAsia="zh-CN"/>
          </w:rPr>
          <w:tab/>
        </w:r>
        <w:r w:rsidDel="00052926">
          <w:rPr>
            <w:noProof/>
          </w:rPr>
          <w:delText>Scope</w:delText>
        </w:r>
        <w:r w:rsidDel="00052926">
          <w:rPr>
            <w:noProof/>
          </w:rPr>
          <w:tab/>
          <w:delText>5</w:delText>
        </w:r>
      </w:del>
    </w:p>
    <w:p w14:paraId="67418E0D" w14:textId="77777777" w:rsidR="00FB4C98" w:rsidDel="00052926" w:rsidRDefault="00FB4C98">
      <w:pPr>
        <w:pStyle w:val="TOC1"/>
        <w:rPr>
          <w:del w:id="195" w:author="Editor" w:date="2023-01-23T08:07:00Z"/>
          <w:rFonts w:asciiTheme="minorHAnsi" w:hAnsiTheme="minorHAnsi" w:cstheme="minorBidi"/>
          <w:noProof/>
          <w:kern w:val="2"/>
          <w:sz w:val="21"/>
          <w:szCs w:val="22"/>
          <w:lang w:val="en-US" w:eastAsia="zh-CN"/>
        </w:rPr>
      </w:pPr>
      <w:del w:id="196" w:author="Editor" w:date="2023-01-23T08:07:00Z">
        <w:r w:rsidDel="00052926">
          <w:rPr>
            <w:noProof/>
          </w:rPr>
          <w:delText>2</w:delText>
        </w:r>
        <w:r w:rsidDel="00052926">
          <w:rPr>
            <w:rFonts w:asciiTheme="minorHAnsi" w:hAnsiTheme="minorHAnsi" w:cstheme="minorBidi"/>
            <w:noProof/>
            <w:kern w:val="2"/>
            <w:sz w:val="21"/>
            <w:szCs w:val="22"/>
            <w:lang w:val="en-US" w:eastAsia="zh-CN"/>
          </w:rPr>
          <w:tab/>
        </w:r>
        <w:r w:rsidDel="00052926">
          <w:rPr>
            <w:noProof/>
          </w:rPr>
          <w:delText>References</w:delText>
        </w:r>
        <w:r w:rsidDel="00052926">
          <w:rPr>
            <w:noProof/>
          </w:rPr>
          <w:tab/>
          <w:delText>5</w:delText>
        </w:r>
      </w:del>
    </w:p>
    <w:p w14:paraId="58F38973" w14:textId="77777777" w:rsidR="00FB4C98" w:rsidDel="00052926" w:rsidRDefault="00FB4C98">
      <w:pPr>
        <w:pStyle w:val="TOC1"/>
        <w:rPr>
          <w:del w:id="197" w:author="Editor" w:date="2023-01-23T08:07:00Z"/>
          <w:rFonts w:asciiTheme="minorHAnsi" w:hAnsiTheme="minorHAnsi" w:cstheme="minorBidi"/>
          <w:noProof/>
          <w:kern w:val="2"/>
          <w:sz w:val="21"/>
          <w:szCs w:val="22"/>
          <w:lang w:val="en-US" w:eastAsia="zh-CN"/>
        </w:rPr>
      </w:pPr>
      <w:del w:id="198" w:author="Editor" w:date="2023-01-23T08:07:00Z">
        <w:r w:rsidDel="00052926">
          <w:rPr>
            <w:noProof/>
          </w:rPr>
          <w:delText>3</w:delText>
        </w:r>
        <w:r w:rsidDel="00052926">
          <w:rPr>
            <w:rFonts w:asciiTheme="minorHAnsi" w:hAnsiTheme="minorHAnsi" w:cstheme="minorBidi"/>
            <w:noProof/>
            <w:kern w:val="2"/>
            <w:sz w:val="21"/>
            <w:szCs w:val="22"/>
            <w:lang w:val="en-US" w:eastAsia="zh-CN"/>
          </w:rPr>
          <w:tab/>
        </w:r>
        <w:r w:rsidDel="00052926">
          <w:rPr>
            <w:noProof/>
          </w:rPr>
          <w:delText>Definitions of terms, symbols and abbreviations</w:delText>
        </w:r>
        <w:r w:rsidDel="00052926">
          <w:rPr>
            <w:noProof/>
          </w:rPr>
          <w:tab/>
          <w:delText>5</w:delText>
        </w:r>
      </w:del>
    </w:p>
    <w:p w14:paraId="11ECDCDE" w14:textId="77777777" w:rsidR="00FB4C98" w:rsidDel="00052926" w:rsidRDefault="00FB4C98">
      <w:pPr>
        <w:pStyle w:val="TOC2"/>
        <w:rPr>
          <w:del w:id="199" w:author="Editor" w:date="2023-01-23T08:07:00Z"/>
          <w:rFonts w:asciiTheme="minorHAnsi" w:hAnsiTheme="minorHAnsi" w:cstheme="minorBidi"/>
          <w:noProof/>
          <w:kern w:val="2"/>
          <w:sz w:val="21"/>
          <w:szCs w:val="22"/>
          <w:lang w:val="en-US" w:eastAsia="zh-CN"/>
        </w:rPr>
      </w:pPr>
      <w:del w:id="200" w:author="Editor" w:date="2023-01-23T08:07:00Z">
        <w:r w:rsidDel="00052926">
          <w:rPr>
            <w:noProof/>
          </w:rPr>
          <w:delText>3.1</w:delText>
        </w:r>
        <w:r w:rsidDel="00052926">
          <w:rPr>
            <w:rFonts w:asciiTheme="minorHAnsi" w:hAnsiTheme="minorHAnsi" w:cstheme="minorBidi"/>
            <w:noProof/>
            <w:kern w:val="2"/>
            <w:sz w:val="21"/>
            <w:szCs w:val="22"/>
            <w:lang w:val="en-US" w:eastAsia="zh-CN"/>
          </w:rPr>
          <w:tab/>
        </w:r>
        <w:r w:rsidDel="00052926">
          <w:rPr>
            <w:noProof/>
          </w:rPr>
          <w:delText>Terms</w:delText>
        </w:r>
        <w:r w:rsidDel="00052926">
          <w:rPr>
            <w:noProof/>
          </w:rPr>
          <w:tab/>
          <w:delText>5</w:delText>
        </w:r>
      </w:del>
    </w:p>
    <w:p w14:paraId="46E1ED31" w14:textId="77777777" w:rsidR="00FB4C98" w:rsidDel="00052926" w:rsidRDefault="00FB4C98">
      <w:pPr>
        <w:pStyle w:val="TOC2"/>
        <w:rPr>
          <w:del w:id="201" w:author="Editor" w:date="2023-01-23T08:07:00Z"/>
          <w:rFonts w:asciiTheme="minorHAnsi" w:hAnsiTheme="minorHAnsi" w:cstheme="minorBidi"/>
          <w:noProof/>
          <w:kern w:val="2"/>
          <w:sz w:val="21"/>
          <w:szCs w:val="22"/>
          <w:lang w:val="en-US" w:eastAsia="zh-CN"/>
        </w:rPr>
      </w:pPr>
      <w:del w:id="202" w:author="Editor" w:date="2023-01-23T08:07:00Z">
        <w:r w:rsidDel="00052926">
          <w:rPr>
            <w:noProof/>
          </w:rPr>
          <w:delText>3.2</w:delText>
        </w:r>
        <w:r w:rsidDel="00052926">
          <w:rPr>
            <w:rFonts w:asciiTheme="minorHAnsi" w:hAnsiTheme="minorHAnsi" w:cstheme="minorBidi"/>
            <w:noProof/>
            <w:kern w:val="2"/>
            <w:sz w:val="21"/>
            <w:szCs w:val="22"/>
            <w:lang w:val="en-US" w:eastAsia="zh-CN"/>
          </w:rPr>
          <w:tab/>
        </w:r>
        <w:r w:rsidDel="00052926">
          <w:rPr>
            <w:noProof/>
          </w:rPr>
          <w:delText>Symbols</w:delText>
        </w:r>
        <w:r w:rsidDel="00052926">
          <w:rPr>
            <w:noProof/>
          </w:rPr>
          <w:tab/>
          <w:delText>6</w:delText>
        </w:r>
      </w:del>
    </w:p>
    <w:p w14:paraId="645541A6" w14:textId="77777777" w:rsidR="00FB4C98" w:rsidDel="00052926" w:rsidRDefault="00FB4C98">
      <w:pPr>
        <w:pStyle w:val="TOC2"/>
        <w:rPr>
          <w:del w:id="203" w:author="Editor" w:date="2023-01-23T08:07:00Z"/>
          <w:rFonts w:asciiTheme="minorHAnsi" w:hAnsiTheme="minorHAnsi" w:cstheme="minorBidi"/>
          <w:noProof/>
          <w:kern w:val="2"/>
          <w:sz w:val="21"/>
          <w:szCs w:val="22"/>
          <w:lang w:val="en-US" w:eastAsia="zh-CN"/>
        </w:rPr>
      </w:pPr>
      <w:del w:id="204" w:author="Editor" w:date="2023-01-23T08:07:00Z">
        <w:r w:rsidDel="00052926">
          <w:rPr>
            <w:noProof/>
          </w:rPr>
          <w:delText>3.3</w:delText>
        </w:r>
        <w:r w:rsidDel="00052926">
          <w:rPr>
            <w:rFonts w:asciiTheme="minorHAnsi" w:hAnsiTheme="minorHAnsi" w:cstheme="minorBidi"/>
            <w:noProof/>
            <w:kern w:val="2"/>
            <w:sz w:val="21"/>
            <w:szCs w:val="22"/>
            <w:lang w:val="en-US" w:eastAsia="zh-CN"/>
          </w:rPr>
          <w:tab/>
        </w:r>
        <w:r w:rsidDel="00052926">
          <w:rPr>
            <w:noProof/>
          </w:rPr>
          <w:delText>Abbreviations</w:delText>
        </w:r>
        <w:r w:rsidDel="00052926">
          <w:rPr>
            <w:noProof/>
          </w:rPr>
          <w:tab/>
          <w:delText>6</w:delText>
        </w:r>
      </w:del>
    </w:p>
    <w:p w14:paraId="35C456C5" w14:textId="77777777" w:rsidR="00FB4C98" w:rsidDel="00052926" w:rsidRDefault="00FB4C98">
      <w:pPr>
        <w:pStyle w:val="TOC1"/>
        <w:rPr>
          <w:del w:id="205" w:author="Editor" w:date="2023-01-23T08:07:00Z"/>
          <w:rFonts w:asciiTheme="minorHAnsi" w:hAnsiTheme="minorHAnsi" w:cstheme="minorBidi"/>
          <w:noProof/>
          <w:kern w:val="2"/>
          <w:sz w:val="21"/>
          <w:szCs w:val="22"/>
          <w:lang w:val="en-US" w:eastAsia="zh-CN"/>
        </w:rPr>
      </w:pPr>
      <w:del w:id="206" w:author="Editor" w:date="2023-01-23T08:07:00Z">
        <w:r w:rsidDel="00052926">
          <w:rPr>
            <w:noProof/>
          </w:rPr>
          <w:delText>4</w:delText>
        </w:r>
        <w:r w:rsidDel="00052926">
          <w:rPr>
            <w:rFonts w:asciiTheme="minorHAnsi" w:hAnsiTheme="minorHAnsi" w:cstheme="minorBidi"/>
            <w:noProof/>
            <w:kern w:val="2"/>
            <w:sz w:val="21"/>
            <w:szCs w:val="22"/>
            <w:lang w:val="en-US" w:eastAsia="zh-CN"/>
          </w:rPr>
          <w:tab/>
        </w:r>
        <w:r w:rsidDel="00052926">
          <w:rPr>
            <w:noProof/>
            <w:lang w:eastAsia="zh-CN"/>
          </w:rPr>
          <w:delText>Overview</w:delText>
        </w:r>
        <w:r w:rsidDel="00052926">
          <w:rPr>
            <w:noProof/>
          </w:rPr>
          <w:tab/>
          <w:delText>6</w:delText>
        </w:r>
      </w:del>
    </w:p>
    <w:p w14:paraId="484198C2" w14:textId="77777777" w:rsidR="00FB4C98" w:rsidDel="00052926" w:rsidRDefault="00FB4C98">
      <w:pPr>
        <w:pStyle w:val="TOC1"/>
        <w:rPr>
          <w:del w:id="207" w:author="Editor" w:date="2023-01-23T08:07:00Z"/>
          <w:rFonts w:asciiTheme="minorHAnsi" w:hAnsiTheme="minorHAnsi" w:cstheme="minorBidi"/>
          <w:noProof/>
          <w:kern w:val="2"/>
          <w:sz w:val="21"/>
          <w:szCs w:val="22"/>
          <w:lang w:val="en-US" w:eastAsia="zh-CN"/>
        </w:rPr>
      </w:pPr>
      <w:del w:id="208" w:author="Editor" w:date="2023-01-23T08:07:00Z">
        <w:r w:rsidDel="00052926">
          <w:rPr>
            <w:noProof/>
          </w:rPr>
          <w:delText>5</w:delText>
        </w:r>
        <w:r w:rsidDel="00052926">
          <w:rPr>
            <w:rFonts w:asciiTheme="minorHAnsi" w:hAnsiTheme="minorHAnsi" w:cstheme="minorBidi"/>
            <w:noProof/>
            <w:kern w:val="2"/>
            <w:sz w:val="21"/>
            <w:szCs w:val="22"/>
            <w:lang w:val="en-US" w:eastAsia="zh-CN"/>
          </w:rPr>
          <w:tab/>
        </w:r>
        <w:r w:rsidDel="00052926">
          <w:rPr>
            <w:noProof/>
          </w:rPr>
          <w:delText>Key issues</w:delText>
        </w:r>
        <w:r w:rsidDel="00052926">
          <w:rPr>
            <w:noProof/>
          </w:rPr>
          <w:tab/>
          <w:delText>6</w:delText>
        </w:r>
      </w:del>
    </w:p>
    <w:p w14:paraId="178E3879" w14:textId="77777777" w:rsidR="00FB4C98" w:rsidDel="00052926" w:rsidRDefault="00FB4C98">
      <w:pPr>
        <w:pStyle w:val="TOC2"/>
        <w:rPr>
          <w:del w:id="209" w:author="Editor" w:date="2023-01-23T08:07:00Z"/>
          <w:rFonts w:asciiTheme="minorHAnsi" w:hAnsiTheme="minorHAnsi" w:cstheme="minorBidi"/>
          <w:noProof/>
          <w:kern w:val="2"/>
          <w:sz w:val="21"/>
          <w:szCs w:val="22"/>
          <w:lang w:val="en-US" w:eastAsia="zh-CN"/>
        </w:rPr>
      </w:pPr>
      <w:del w:id="210" w:author="Editor" w:date="2023-01-23T08:07:00Z">
        <w:r w:rsidDel="00052926">
          <w:rPr>
            <w:noProof/>
          </w:rPr>
          <w:delText>5.1</w:delText>
        </w:r>
        <w:r w:rsidDel="00052926">
          <w:rPr>
            <w:rFonts w:asciiTheme="minorHAnsi" w:hAnsiTheme="minorHAnsi" w:cstheme="minorBidi"/>
            <w:noProof/>
            <w:kern w:val="2"/>
            <w:sz w:val="21"/>
            <w:szCs w:val="22"/>
            <w:lang w:val="en-US" w:eastAsia="zh-CN"/>
          </w:rPr>
          <w:tab/>
        </w:r>
        <w:r w:rsidDel="00052926">
          <w:rPr>
            <w:noProof/>
          </w:rPr>
          <w:delText>Key Issue #1: User consent for roaming case in eNA</w:delText>
        </w:r>
        <w:r w:rsidDel="00052926">
          <w:rPr>
            <w:noProof/>
          </w:rPr>
          <w:tab/>
          <w:delText>6</w:delText>
        </w:r>
      </w:del>
    </w:p>
    <w:p w14:paraId="4619464F" w14:textId="77777777" w:rsidR="00FB4C98" w:rsidDel="00052926" w:rsidRDefault="00FB4C98">
      <w:pPr>
        <w:pStyle w:val="TOC3"/>
        <w:rPr>
          <w:del w:id="211" w:author="Editor" w:date="2023-01-23T08:07:00Z"/>
          <w:rFonts w:asciiTheme="minorHAnsi" w:hAnsiTheme="minorHAnsi" w:cstheme="minorBidi"/>
          <w:noProof/>
          <w:kern w:val="2"/>
          <w:sz w:val="21"/>
          <w:szCs w:val="22"/>
          <w:lang w:val="en-US" w:eastAsia="zh-CN"/>
        </w:rPr>
      </w:pPr>
      <w:del w:id="212" w:author="Editor" w:date="2023-01-23T08:07:00Z">
        <w:r w:rsidDel="00052926">
          <w:rPr>
            <w:noProof/>
          </w:rPr>
          <w:delText>5.1.1</w:delText>
        </w:r>
        <w:r w:rsidDel="00052926">
          <w:rPr>
            <w:rFonts w:asciiTheme="minorHAnsi" w:hAnsiTheme="minorHAnsi" w:cstheme="minorBidi"/>
            <w:noProof/>
            <w:kern w:val="2"/>
            <w:sz w:val="21"/>
            <w:szCs w:val="22"/>
            <w:lang w:val="en-US" w:eastAsia="zh-CN"/>
          </w:rPr>
          <w:tab/>
        </w:r>
        <w:r w:rsidDel="00052926">
          <w:rPr>
            <w:noProof/>
          </w:rPr>
          <w:delText>Key issue</w:delText>
        </w:r>
        <w:r w:rsidDel="00052926">
          <w:rPr>
            <w:noProof/>
            <w:lang w:eastAsia="zh-CN"/>
          </w:rPr>
          <w:delText xml:space="preserve"> </w:delText>
        </w:r>
        <w:r w:rsidDel="00052926">
          <w:rPr>
            <w:noProof/>
          </w:rPr>
          <w:delText>details</w:delText>
        </w:r>
        <w:r w:rsidDel="00052926">
          <w:rPr>
            <w:noProof/>
          </w:rPr>
          <w:tab/>
          <w:delText>6</w:delText>
        </w:r>
      </w:del>
    </w:p>
    <w:p w14:paraId="52AB220F" w14:textId="77777777" w:rsidR="00FB4C98" w:rsidDel="00052926" w:rsidRDefault="00FB4C98">
      <w:pPr>
        <w:pStyle w:val="TOC3"/>
        <w:rPr>
          <w:del w:id="213" w:author="Editor" w:date="2023-01-23T08:07:00Z"/>
          <w:rFonts w:asciiTheme="minorHAnsi" w:hAnsiTheme="minorHAnsi" w:cstheme="minorBidi"/>
          <w:noProof/>
          <w:kern w:val="2"/>
          <w:sz w:val="21"/>
          <w:szCs w:val="22"/>
          <w:lang w:val="en-US" w:eastAsia="zh-CN"/>
        </w:rPr>
      </w:pPr>
      <w:del w:id="214" w:author="Editor" w:date="2023-01-23T08:07:00Z">
        <w:r w:rsidDel="00052926">
          <w:rPr>
            <w:noProof/>
          </w:rPr>
          <w:delText>5.1.2</w:delText>
        </w:r>
        <w:r w:rsidDel="00052926">
          <w:rPr>
            <w:rFonts w:asciiTheme="minorHAnsi" w:hAnsiTheme="minorHAnsi" w:cstheme="minorBidi"/>
            <w:noProof/>
            <w:kern w:val="2"/>
            <w:sz w:val="21"/>
            <w:szCs w:val="22"/>
            <w:lang w:val="en-US" w:eastAsia="zh-CN"/>
          </w:rPr>
          <w:tab/>
        </w:r>
        <w:r w:rsidDel="00052926">
          <w:rPr>
            <w:noProof/>
          </w:rPr>
          <w:delText>Security threats</w:delText>
        </w:r>
        <w:r w:rsidDel="00052926">
          <w:rPr>
            <w:noProof/>
          </w:rPr>
          <w:tab/>
          <w:delText>6</w:delText>
        </w:r>
      </w:del>
    </w:p>
    <w:p w14:paraId="0A467FBB" w14:textId="77777777" w:rsidR="00FB4C98" w:rsidDel="00052926" w:rsidRDefault="00FB4C98">
      <w:pPr>
        <w:pStyle w:val="TOC3"/>
        <w:rPr>
          <w:del w:id="215" w:author="Editor" w:date="2023-01-23T08:07:00Z"/>
          <w:rFonts w:asciiTheme="minorHAnsi" w:hAnsiTheme="minorHAnsi" w:cstheme="minorBidi"/>
          <w:noProof/>
          <w:kern w:val="2"/>
          <w:sz w:val="21"/>
          <w:szCs w:val="22"/>
          <w:lang w:val="en-US" w:eastAsia="zh-CN"/>
        </w:rPr>
      </w:pPr>
      <w:del w:id="216" w:author="Editor" w:date="2023-01-23T08:07:00Z">
        <w:r w:rsidDel="00052926">
          <w:rPr>
            <w:noProof/>
          </w:rPr>
          <w:delText>5.1.3</w:delText>
        </w:r>
        <w:r w:rsidDel="00052926">
          <w:rPr>
            <w:rFonts w:asciiTheme="minorHAnsi" w:hAnsiTheme="minorHAnsi" w:cstheme="minorBidi"/>
            <w:noProof/>
            <w:kern w:val="2"/>
            <w:sz w:val="21"/>
            <w:szCs w:val="22"/>
            <w:lang w:val="en-US" w:eastAsia="zh-CN"/>
          </w:rPr>
          <w:tab/>
        </w:r>
        <w:r w:rsidDel="00052926">
          <w:rPr>
            <w:noProof/>
          </w:rPr>
          <w:delText>Potential security requirements</w:delText>
        </w:r>
        <w:r w:rsidDel="00052926">
          <w:rPr>
            <w:noProof/>
          </w:rPr>
          <w:tab/>
          <w:delText>6</w:delText>
        </w:r>
      </w:del>
    </w:p>
    <w:p w14:paraId="4D9EDA16" w14:textId="77777777" w:rsidR="00FB4C98" w:rsidDel="00052926" w:rsidRDefault="00FB4C98">
      <w:pPr>
        <w:pStyle w:val="TOC2"/>
        <w:rPr>
          <w:del w:id="217" w:author="Editor" w:date="2023-01-23T08:07:00Z"/>
          <w:rFonts w:asciiTheme="minorHAnsi" w:hAnsiTheme="minorHAnsi" w:cstheme="minorBidi"/>
          <w:noProof/>
          <w:kern w:val="2"/>
          <w:sz w:val="21"/>
          <w:szCs w:val="22"/>
          <w:lang w:val="en-US" w:eastAsia="zh-CN"/>
        </w:rPr>
      </w:pPr>
      <w:del w:id="218" w:author="Editor" w:date="2023-01-23T08:07:00Z">
        <w:r w:rsidDel="00052926">
          <w:rPr>
            <w:noProof/>
          </w:rPr>
          <w:delText>5.2</w:delText>
        </w:r>
        <w:r w:rsidDel="00052926">
          <w:rPr>
            <w:rFonts w:asciiTheme="minorHAnsi" w:hAnsiTheme="minorHAnsi" w:cstheme="minorBidi"/>
            <w:noProof/>
            <w:kern w:val="2"/>
            <w:sz w:val="21"/>
            <w:szCs w:val="22"/>
            <w:lang w:val="en-US" w:eastAsia="zh-CN"/>
          </w:rPr>
          <w:tab/>
        </w:r>
        <w:r w:rsidDel="00052926">
          <w:rPr>
            <w:noProof/>
          </w:rPr>
          <w:delText>Key Issue #2: User consent for NTN</w:delText>
        </w:r>
        <w:r w:rsidDel="00052926">
          <w:rPr>
            <w:noProof/>
          </w:rPr>
          <w:tab/>
          <w:delText>7</w:delText>
        </w:r>
      </w:del>
    </w:p>
    <w:p w14:paraId="62215DD3" w14:textId="77777777" w:rsidR="00FB4C98" w:rsidDel="00052926" w:rsidRDefault="00FB4C98">
      <w:pPr>
        <w:pStyle w:val="TOC3"/>
        <w:rPr>
          <w:del w:id="219" w:author="Editor" w:date="2023-01-23T08:07:00Z"/>
          <w:rFonts w:asciiTheme="minorHAnsi" w:hAnsiTheme="minorHAnsi" w:cstheme="minorBidi"/>
          <w:noProof/>
          <w:kern w:val="2"/>
          <w:sz w:val="21"/>
          <w:szCs w:val="22"/>
          <w:lang w:val="en-US" w:eastAsia="zh-CN"/>
        </w:rPr>
      </w:pPr>
      <w:del w:id="220" w:author="Editor" w:date="2023-01-23T08:07:00Z">
        <w:r w:rsidDel="00052926">
          <w:rPr>
            <w:noProof/>
          </w:rPr>
          <w:delText>5.2.1</w:delText>
        </w:r>
        <w:r w:rsidDel="00052926">
          <w:rPr>
            <w:rFonts w:asciiTheme="minorHAnsi" w:hAnsiTheme="minorHAnsi" w:cstheme="minorBidi"/>
            <w:noProof/>
            <w:kern w:val="2"/>
            <w:sz w:val="21"/>
            <w:szCs w:val="22"/>
            <w:lang w:val="en-US" w:eastAsia="zh-CN"/>
          </w:rPr>
          <w:tab/>
        </w:r>
        <w:r w:rsidDel="00052926">
          <w:rPr>
            <w:noProof/>
          </w:rPr>
          <w:delText>Key issue</w:delText>
        </w:r>
        <w:r w:rsidDel="00052926">
          <w:rPr>
            <w:noProof/>
            <w:lang w:eastAsia="zh-CN"/>
          </w:rPr>
          <w:delText xml:space="preserve"> </w:delText>
        </w:r>
        <w:r w:rsidDel="00052926">
          <w:rPr>
            <w:noProof/>
          </w:rPr>
          <w:delText>details</w:delText>
        </w:r>
        <w:r w:rsidDel="00052926">
          <w:rPr>
            <w:noProof/>
          </w:rPr>
          <w:tab/>
          <w:delText>7</w:delText>
        </w:r>
      </w:del>
    </w:p>
    <w:p w14:paraId="35194DB5" w14:textId="77777777" w:rsidR="00FB4C98" w:rsidDel="00052926" w:rsidRDefault="00FB4C98">
      <w:pPr>
        <w:pStyle w:val="TOC3"/>
        <w:rPr>
          <w:del w:id="221" w:author="Editor" w:date="2023-01-23T08:07:00Z"/>
          <w:rFonts w:asciiTheme="minorHAnsi" w:hAnsiTheme="minorHAnsi" w:cstheme="minorBidi"/>
          <w:noProof/>
          <w:kern w:val="2"/>
          <w:sz w:val="21"/>
          <w:szCs w:val="22"/>
          <w:lang w:val="en-US" w:eastAsia="zh-CN"/>
        </w:rPr>
      </w:pPr>
      <w:del w:id="222" w:author="Editor" w:date="2023-01-23T08:07:00Z">
        <w:r w:rsidDel="00052926">
          <w:rPr>
            <w:noProof/>
          </w:rPr>
          <w:delText>5.2.2</w:delText>
        </w:r>
        <w:r w:rsidDel="00052926">
          <w:rPr>
            <w:rFonts w:asciiTheme="minorHAnsi" w:hAnsiTheme="minorHAnsi" w:cstheme="minorBidi"/>
            <w:noProof/>
            <w:kern w:val="2"/>
            <w:sz w:val="21"/>
            <w:szCs w:val="22"/>
            <w:lang w:val="en-US" w:eastAsia="zh-CN"/>
          </w:rPr>
          <w:tab/>
        </w:r>
        <w:r w:rsidDel="00052926">
          <w:rPr>
            <w:noProof/>
          </w:rPr>
          <w:delText>Security threats</w:delText>
        </w:r>
        <w:r w:rsidDel="00052926">
          <w:rPr>
            <w:noProof/>
          </w:rPr>
          <w:tab/>
          <w:delText>7</w:delText>
        </w:r>
      </w:del>
    </w:p>
    <w:p w14:paraId="26C6DB5E" w14:textId="77777777" w:rsidR="00FB4C98" w:rsidDel="00052926" w:rsidRDefault="00FB4C98">
      <w:pPr>
        <w:pStyle w:val="TOC3"/>
        <w:rPr>
          <w:del w:id="223" w:author="Editor" w:date="2023-01-23T08:07:00Z"/>
          <w:rFonts w:asciiTheme="minorHAnsi" w:hAnsiTheme="minorHAnsi" w:cstheme="minorBidi"/>
          <w:noProof/>
          <w:kern w:val="2"/>
          <w:sz w:val="21"/>
          <w:szCs w:val="22"/>
          <w:lang w:val="en-US" w:eastAsia="zh-CN"/>
        </w:rPr>
      </w:pPr>
      <w:del w:id="224" w:author="Editor" w:date="2023-01-23T08:07:00Z">
        <w:r w:rsidDel="00052926">
          <w:rPr>
            <w:noProof/>
          </w:rPr>
          <w:delText>5.2.3</w:delText>
        </w:r>
        <w:r w:rsidDel="00052926">
          <w:rPr>
            <w:rFonts w:asciiTheme="minorHAnsi" w:hAnsiTheme="minorHAnsi" w:cstheme="minorBidi"/>
            <w:noProof/>
            <w:kern w:val="2"/>
            <w:sz w:val="21"/>
            <w:szCs w:val="22"/>
            <w:lang w:val="en-US" w:eastAsia="zh-CN"/>
          </w:rPr>
          <w:tab/>
        </w:r>
        <w:r w:rsidDel="00052926">
          <w:rPr>
            <w:noProof/>
          </w:rPr>
          <w:delText>Potential security requirements</w:delText>
        </w:r>
        <w:r w:rsidDel="00052926">
          <w:rPr>
            <w:noProof/>
          </w:rPr>
          <w:tab/>
          <w:delText>7</w:delText>
        </w:r>
      </w:del>
    </w:p>
    <w:p w14:paraId="35DA6AFC" w14:textId="77777777" w:rsidR="00FB4C98" w:rsidDel="00052926" w:rsidRDefault="00FB4C98">
      <w:pPr>
        <w:pStyle w:val="TOC2"/>
        <w:rPr>
          <w:del w:id="225" w:author="Editor" w:date="2023-01-23T08:07:00Z"/>
          <w:rFonts w:asciiTheme="minorHAnsi" w:hAnsiTheme="minorHAnsi" w:cstheme="minorBidi"/>
          <w:noProof/>
          <w:kern w:val="2"/>
          <w:sz w:val="21"/>
          <w:szCs w:val="22"/>
          <w:lang w:val="en-US" w:eastAsia="zh-CN"/>
        </w:rPr>
      </w:pPr>
      <w:del w:id="226" w:author="Editor" w:date="2023-01-23T08:07:00Z">
        <w:r w:rsidDel="00052926">
          <w:rPr>
            <w:noProof/>
          </w:rPr>
          <w:delText>5.X</w:delText>
        </w:r>
        <w:r w:rsidDel="00052926">
          <w:rPr>
            <w:rFonts w:asciiTheme="minorHAnsi" w:hAnsiTheme="minorHAnsi" w:cstheme="minorBidi"/>
            <w:noProof/>
            <w:kern w:val="2"/>
            <w:sz w:val="21"/>
            <w:szCs w:val="22"/>
            <w:lang w:val="en-US" w:eastAsia="zh-CN"/>
          </w:rPr>
          <w:tab/>
        </w:r>
        <w:r w:rsidDel="00052926">
          <w:rPr>
            <w:noProof/>
          </w:rPr>
          <w:delText>Key Issue #X: &lt;Key Issue Name&gt;</w:delText>
        </w:r>
        <w:r w:rsidDel="00052926">
          <w:rPr>
            <w:noProof/>
          </w:rPr>
          <w:tab/>
          <w:delText>8</w:delText>
        </w:r>
      </w:del>
    </w:p>
    <w:p w14:paraId="1747041D" w14:textId="77777777" w:rsidR="00FB4C98" w:rsidDel="00052926" w:rsidRDefault="00FB4C98">
      <w:pPr>
        <w:pStyle w:val="TOC3"/>
        <w:rPr>
          <w:del w:id="227" w:author="Editor" w:date="2023-01-23T08:07:00Z"/>
          <w:rFonts w:asciiTheme="minorHAnsi" w:hAnsiTheme="minorHAnsi" w:cstheme="minorBidi"/>
          <w:noProof/>
          <w:kern w:val="2"/>
          <w:sz w:val="21"/>
          <w:szCs w:val="22"/>
          <w:lang w:val="en-US" w:eastAsia="zh-CN"/>
        </w:rPr>
      </w:pPr>
      <w:del w:id="228" w:author="Editor" w:date="2023-01-23T08:07:00Z">
        <w:r w:rsidDel="00052926">
          <w:rPr>
            <w:noProof/>
          </w:rPr>
          <w:delText>5.X.1</w:delText>
        </w:r>
        <w:r w:rsidDel="00052926">
          <w:rPr>
            <w:rFonts w:asciiTheme="minorHAnsi" w:hAnsiTheme="minorHAnsi" w:cstheme="minorBidi"/>
            <w:noProof/>
            <w:kern w:val="2"/>
            <w:sz w:val="21"/>
            <w:szCs w:val="22"/>
            <w:lang w:val="en-US" w:eastAsia="zh-CN"/>
          </w:rPr>
          <w:tab/>
        </w:r>
        <w:r w:rsidDel="00052926">
          <w:rPr>
            <w:noProof/>
          </w:rPr>
          <w:delText>Key issue</w:delText>
        </w:r>
        <w:r w:rsidDel="00052926">
          <w:rPr>
            <w:noProof/>
            <w:lang w:eastAsia="zh-CN"/>
          </w:rPr>
          <w:delText xml:space="preserve"> </w:delText>
        </w:r>
        <w:r w:rsidDel="00052926">
          <w:rPr>
            <w:noProof/>
          </w:rPr>
          <w:delText>details</w:delText>
        </w:r>
        <w:r w:rsidDel="00052926">
          <w:rPr>
            <w:noProof/>
          </w:rPr>
          <w:tab/>
          <w:delText>8</w:delText>
        </w:r>
      </w:del>
    </w:p>
    <w:p w14:paraId="1A7599B7" w14:textId="77777777" w:rsidR="00FB4C98" w:rsidDel="00052926" w:rsidRDefault="00FB4C98">
      <w:pPr>
        <w:pStyle w:val="TOC3"/>
        <w:rPr>
          <w:del w:id="229" w:author="Editor" w:date="2023-01-23T08:07:00Z"/>
          <w:rFonts w:asciiTheme="minorHAnsi" w:hAnsiTheme="minorHAnsi" w:cstheme="minorBidi"/>
          <w:noProof/>
          <w:kern w:val="2"/>
          <w:sz w:val="21"/>
          <w:szCs w:val="22"/>
          <w:lang w:val="en-US" w:eastAsia="zh-CN"/>
        </w:rPr>
      </w:pPr>
      <w:del w:id="230" w:author="Editor" w:date="2023-01-23T08:07:00Z">
        <w:r w:rsidDel="00052926">
          <w:rPr>
            <w:noProof/>
          </w:rPr>
          <w:delText>5.X.2</w:delText>
        </w:r>
        <w:r w:rsidDel="00052926">
          <w:rPr>
            <w:rFonts w:asciiTheme="minorHAnsi" w:hAnsiTheme="minorHAnsi" w:cstheme="minorBidi"/>
            <w:noProof/>
            <w:kern w:val="2"/>
            <w:sz w:val="21"/>
            <w:szCs w:val="22"/>
            <w:lang w:val="en-US" w:eastAsia="zh-CN"/>
          </w:rPr>
          <w:tab/>
        </w:r>
        <w:r w:rsidDel="00052926">
          <w:rPr>
            <w:noProof/>
          </w:rPr>
          <w:delText>Security threats</w:delText>
        </w:r>
        <w:r w:rsidDel="00052926">
          <w:rPr>
            <w:noProof/>
          </w:rPr>
          <w:tab/>
          <w:delText>8</w:delText>
        </w:r>
      </w:del>
    </w:p>
    <w:p w14:paraId="2C96B868" w14:textId="77777777" w:rsidR="00FB4C98" w:rsidDel="00052926" w:rsidRDefault="00FB4C98">
      <w:pPr>
        <w:pStyle w:val="TOC3"/>
        <w:rPr>
          <w:del w:id="231" w:author="Editor" w:date="2023-01-23T08:07:00Z"/>
          <w:rFonts w:asciiTheme="minorHAnsi" w:hAnsiTheme="minorHAnsi" w:cstheme="minorBidi"/>
          <w:noProof/>
          <w:kern w:val="2"/>
          <w:sz w:val="21"/>
          <w:szCs w:val="22"/>
          <w:lang w:val="en-US" w:eastAsia="zh-CN"/>
        </w:rPr>
      </w:pPr>
      <w:del w:id="232" w:author="Editor" w:date="2023-01-23T08:07:00Z">
        <w:r w:rsidDel="00052926">
          <w:rPr>
            <w:noProof/>
          </w:rPr>
          <w:delText>5.X.3</w:delText>
        </w:r>
        <w:r w:rsidDel="00052926">
          <w:rPr>
            <w:rFonts w:asciiTheme="minorHAnsi" w:hAnsiTheme="minorHAnsi" w:cstheme="minorBidi"/>
            <w:noProof/>
            <w:kern w:val="2"/>
            <w:sz w:val="21"/>
            <w:szCs w:val="22"/>
            <w:lang w:val="en-US" w:eastAsia="zh-CN"/>
          </w:rPr>
          <w:tab/>
        </w:r>
        <w:r w:rsidDel="00052926">
          <w:rPr>
            <w:noProof/>
          </w:rPr>
          <w:delText>Potential security requirements</w:delText>
        </w:r>
        <w:r w:rsidDel="00052926">
          <w:rPr>
            <w:noProof/>
          </w:rPr>
          <w:tab/>
          <w:delText>8</w:delText>
        </w:r>
      </w:del>
    </w:p>
    <w:p w14:paraId="2D2D26BA" w14:textId="77777777" w:rsidR="00FB4C98" w:rsidDel="00052926" w:rsidRDefault="00FB4C98">
      <w:pPr>
        <w:pStyle w:val="TOC1"/>
        <w:rPr>
          <w:del w:id="233" w:author="Editor" w:date="2023-01-23T08:07:00Z"/>
          <w:rFonts w:asciiTheme="minorHAnsi" w:hAnsiTheme="minorHAnsi" w:cstheme="minorBidi"/>
          <w:noProof/>
          <w:kern w:val="2"/>
          <w:sz w:val="21"/>
          <w:szCs w:val="22"/>
          <w:lang w:val="en-US" w:eastAsia="zh-CN"/>
        </w:rPr>
      </w:pPr>
      <w:del w:id="234" w:author="Editor" w:date="2023-01-23T08:07:00Z">
        <w:r w:rsidDel="00052926">
          <w:rPr>
            <w:noProof/>
          </w:rPr>
          <w:delText>6</w:delText>
        </w:r>
        <w:r w:rsidDel="00052926">
          <w:rPr>
            <w:rFonts w:asciiTheme="minorHAnsi" w:hAnsiTheme="minorHAnsi" w:cstheme="minorBidi"/>
            <w:noProof/>
            <w:kern w:val="2"/>
            <w:sz w:val="21"/>
            <w:szCs w:val="22"/>
            <w:lang w:val="en-US" w:eastAsia="zh-CN"/>
          </w:rPr>
          <w:tab/>
        </w:r>
        <w:r w:rsidDel="00052926">
          <w:rPr>
            <w:noProof/>
          </w:rPr>
          <w:delText>Solutions</w:delText>
        </w:r>
        <w:r w:rsidDel="00052926">
          <w:rPr>
            <w:noProof/>
          </w:rPr>
          <w:tab/>
          <w:delText>8</w:delText>
        </w:r>
      </w:del>
    </w:p>
    <w:p w14:paraId="38338935" w14:textId="77777777" w:rsidR="00FB4C98" w:rsidDel="00052926" w:rsidRDefault="00FB4C98">
      <w:pPr>
        <w:pStyle w:val="TOC2"/>
        <w:rPr>
          <w:del w:id="235" w:author="Editor" w:date="2023-01-23T08:07:00Z"/>
          <w:rFonts w:asciiTheme="minorHAnsi" w:hAnsiTheme="minorHAnsi" w:cstheme="minorBidi"/>
          <w:noProof/>
          <w:kern w:val="2"/>
          <w:sz w:val="21"/>
          <w:szCs w:val="22"/>
          <w:lang w:val="en-US" w:eastAsia="zh-CN"/>
        </w:rPr>
      </w:pPr>
      <w:del w:id="236" w:author="Editor" w:date="2023-01-23T08:07:00Z">
        <w:r w:rsidRPr="00D93DF0" w:rsidDel="00052926">
          <w:rPr>
            <w:rFonts w:eastAsia="宋体"/>
            <w:noProof/>
          </w:rPr>
          <w:delText>6.1</w:delText>
        </w:r>
        <w:r w:rsidDel="00052926">
          <w:rPr>
            <w:rFonts w:asciiTheme="minorHAnsi" w:hAnsiTheme="minorHAnsi" w:cstheme="minorBidi"/>
            <w:noProof/>
            <w:kern w:val="2"/>
            <w:sz w:val="21"/>
            <w:szCs w:val="22"/>
            <w:lang w:val="en-US" w:eastAsia="zh-CN"/>
          </w:rPr>
          <w:tab/>
        </w:r>
        <w:r w:rsidRPr="00D93DF0" w:rsidDel="00052926">
          <w:rPr>
            <w:rFonts w:eastAsia="宋体"/>
            <w:noProof/>
          </w:rPr>
          <w:delText>Mapping of solutions to key issues</w:delText>
        </w:r>
        <w:r w:rsidDel="00052926">
          <w:rPr>
            <w:noProof/>
          </w:rPr>
          <w:tab/>
          <w:delText>8</w:delText>
        </w:r>
      </w:del>
    </w:p>
    <w:p w14:paraId="2C2395B7" w14:textId="77777777" w:rsidR="00FB4C98" w:rsidDel="00052926" w:rsidRDefault="00FB4C98">
      <w:pPr>
        <w:pStyle w:val="TOC2"/>
        <w:rPr>
          <w:del w:id="237" w:author="Editor" w:date="2023-01-23T08:07:00Z"/>
          <w:rFonts w:asciiTheme="minorHAnsi" w:hAnsiTheme="minorHAnsi" w:cstheme="minorBidi"/>
          <w:noProof/>
          <w:kern w:val="2"/>
          <w:sz w:val="21"/>
          <w:szCs w:val="22"/>
          <w:lang w:val="en-US" w:eastAsia="zh-CN"/>
        </w:rPr>
      </w:pPr>
      <w:del w:id="238" w:author="Editor" w:date="2023-01-23T08:07:00Z">
        <w:r w:rsidDel="00052926">
          <w:rPr>
            <w:noProof/>
          </w:rPr>
          <w:delText>6.1</w:delText>
        </w:r>
        <w:r w:rsidDel="00052926">
          <w:rPr>
            <w:rFonts w:asciiTheme="minorHAnsi" w:hAnsiTheme="minorHAnsi" w:cstheme="minorBidi"/>
            <w:noProof/>
            <w:kern w:val="2"/>
            <w:sz w:val="21"/>
            <w:szCs w:val="22"/>
            <w:lang w:val="en-US" w:eastAsia="zh-CN"/>
          </w:rPr>
          <w:tab/>
        </w:r>
        <w:r w:rsidDel="00052926">
          <w:rPr>
            <w:noProof/>
          </w:rPr>
          <w:delText>Solution #1: User consent obtained by the NTN-RAN in non-mobility use case</w:delText>
        </w:r>
        <w:r w:rsidDel="00052926">
          <w:rPr>
            <w:noProof/>
          </w:rPr>
          <w:tab/>
          <w:delText>8</w:delText>
        </w:r>
      </w:del>
    </w:p>
    <w:p w14:paraId="6C3350B0" w14:textId="77777777" w:rsidR="00FB4C98" w:rsidDel="00052926" w:rsidRDefault="00FB4C98">
      <w:pPr>
        <w:pStyle w:val="TOC3"/>
        <w:rPr>
          <w:del w:id="239" w:author="Editor" w:date="2023-01-23T08:07:00Z"/>
          <w:rFonts w:asciiTheme="minorHAnsi" w:hAnsiTheme="minorHAnsi" w:cstheme="minorBidi"/>
          <w:noProof/>
          <w:kern w:val="2"/>
          <w:sz w:val="21"/>
          <w:szCs w:val="22"/>
          <w:lang w:val="en-US" w:eastAsia="zh-CN"/>
        </w:rPr>
      </w:pPr>
      <w:del w:id="240" w:author="Editor" w:date="2023-01-23T08:07:00Z">
        <w:r w:rsidDel="00052926">
          <w:rPr>
            <w:noProof/>
          </w:rPr>
          <w:delText>6.1.1</w:delText>
        </w:r>
        <w:r w:rsidDel="00052926">
          <w:rPr>
            <w:rFonts w:asciiTheme="minorHAnsi" w:hAnsiTheme="minorHAnsi" w:cstheme="minorBidi"/>
            <w:noProof/>
            <w:kern w:val="2"/>
            <w:sz w:val="21"/>
            <w:szCs w:val="22"/>
            <w:lang w:val="en-US" w:eastAsia="zh-CN"/>
          </w:rPr>
          <w:tab/>
        </w:r>
        <w:r w:rsidDel="00052926">
          <w:rPr>
            <w:noProof/>
          </w:rPr>
          <w:delText>Introduction</w:delText>
        </w:r>
        <w:r w:rsidDel="00052926">
          <w:rPr>
            <w:noProof/>
          </w:rPr>
          <w:tab/>
          <w:delText>8</w:delText>
        </w:r>
      </w:del>
    </w:p>
    <w:p w14:paraId="07AB6D85" w14:textId="77777777" w:rsidR="00FB4C98" w:rsidDel="00052926" w:rsidRDefault="00FB4C98">
      <w:pPr>
        <w:pStyle w:val="TOC3"/>
        <w:rPr>
          <w:del w:id="241" w:author="Editor" w:date="2023-01-23T08:07:00Z"/>
          <w:rFonts w:asciiTheme="minorHAnsi" w:hAnsiTheme="minorHAnsi" w:cstheme="minorBidi"/>
          <w:noProof/>
          <w:kern w:val="2"/>
          <w:sz w:val="21"/>
          <w:szCs w:val="22"/>
          <w:lang w:val="en-US" w:eastAsia="zh-CN"/>
        </w:rPr>
      </w:pPr>
      <w:del w:id="242" w:author="Editor" w:date="2023-01-23T08:07:00Z">
        <w:r w:rsidDel="00052926">
          <w:rPr>
            <w:noProof/>
          </w:rPr>
          <w:delText>6.1.2</w:delText>
        </w:r>
        <w:r w:rsidDel="00052926">
          <w:rPr>
            <w:rFonts w:asciiTheme="minorHAnsi" w:hAnsiTheme="minorHAnsi" w:cstheme="minorBidi"/>
            <w:noProof/>
            <w:kern w:val="2"/>
            <w:sz w:val="21"/>
            <w:szCs w:val="22"/>
            <w:lang w:val="en-US" w:eastAsia="zh-CN"/>
          </w:rPr>
          <w:tab/>
        </w:r>
        <w:r w:rsidDel="00052926">
          <w:rPr>
            <w:noProof/>
          </w:rPr>
          <w:delText>Solution details</w:delText>
        </w:r>
        <w:r w:rsidDel="00052926">
          <w:rPr>
            <w:noProof/>
          </w:rPr>
          <w:tab/>
          <w:delText>8</w:delText>
        </w:r>
      </w:del>
    </w:p>
    <w:p w14:paraId="56954B46" w14:textId="77777777" w:rsidR="00FB4C98" w:rsidDel="00052926" w:rsidRDefault="00FB4C98">
      <w:pPr>
        <w:pStyle w:val="TOC2"/>
        <w:rPr>
          <w:del w:id="243" w:author="Editor" w:date="2023-01-23T08:07:00Z"/>
          <w:rFonts w:asciiTheme="minorHAnsi" w:hAnsiTheme="minorHAnsi" w:cstheme="minorBidi"/>
          <w:noProof/>
          <w:kern w:val="2"/>
          <w:sz w:val="21"/>
          <w:szCs w:val="22"/>
          <w:lang w:val="en-US" w:eastAsia="zh-CN"/>
        </w:rPr>
      </w:pPr>
      <w:del w:id="244" w:author="Editor" w:date="2023-01-23T08:07:00Z">
        <w:r w:rsidDel="00052926">
          <w:rPr>
            <w:noProof/>
          </w:rPr>
          <w:delText>6.2</w:delText>
        </w:r>
        <w:r w:rsidDel="00052926">
          <w:rPr>
            <w:rFonts w:asciiTheme="minorHAnsi" w:hAnsiTheme="minorHAnsi" w:cstheme="minorBidi"/>
            <w:noProof/>
            <w:kern w:val="2"/>
            <w:sz w:val="21"/>
            <w:szCs w:val="22"/>
            <w:lang w:val="en-US" w:eastAsia="zh-CN"/>
          </w:rPr>
          <w:tab/>
        </w:r>
        <w:r w:rsidDel="00052926">
          <w:rPr>
            <w:noProof/>
          </w:rPr>
          <w:delText>Solution #2: User consent revocation obtained by the NTN-RAN</w:delText>
        </w:r>
        <w:r w:rsidDel="00052926">
          <w:rPr>
            <w:noProof/>
          </w:rPr>
          <w:tab/>
          <w:delText>10</w:delText>
        </w:r>
      </w:del>
    </w:p>
    <w:p w14:paraId="3875B2F8" w14:textId="77777777" w:rsidR="00FB4C98" w:rsidDel="00052926" w:rsidRDefault="00FB4C98">
      <w:pPr>
        <w:pStyle w:val="TOC3"/>
        <w:rPr>
          <w:del w:id="245" w:author="Editor" w:date="2023-01-23T08:07:00Z"/>
          <w:rFonts w:asciiTheme="minorHAnsi" w:hAnsiTheme="minorHAnsi" w:cstheme="minorBidi"/>
          <w:noProof/>
          <w:kern w:val="2"/>
          <w:sz w:val="21"/>
          <w:szCs w:val="22"/>
          <w:lang w:val="en-US" w:eastAsia="zh-CN"/>
        </w:rPr>
      </w:pPr>
      <w:del w:id="246" w:author="Editor" w:date="2023-01-23T08:07:00Z">
        <w:r w:rsidDel="00052926">
          <w:rPr>
            <w:noProof/>
          </w:rPr>
          <w:delText>6.2.1</w:delText>
        </w:r>
        <w:r w:rsidDel="00052926">
          <w:rPr>
            <w:rFonts w:asciiTheme="minorHAnsi" w:hAnsiTheme="minorHAnsi" w:cstheme="minorBidi"/>
            <w:noProof/>
            <w:kern w:val="2"/>
            <w:sz w:val="21"/>
            <w:szCs w:val="22"/>
            <w:lang w:val="en-US" w:eastAsia="zh-CN"/>
          </w:rPr>
          <w:tab/>
        </w:r>
        <w:r w:rsidDel="00052926">
          <w:rPr>
            <w:noProof/>
          </w:rPr>
          <w:delText>Introduction</w:delText>
        </w:r>
        <w:r w:rsidDel="00052926">
          <w:rPr>
            <w:noProof/>
          </w:rPr>
          <w:tab/>
          <w:delText>10</w:delText>
        </w:r>
      </w:del>
    </w:p>
    <w:p w14:paraId="165F9536" w14:textId="77777777" w:rsidR="00FB4C98" w:rsidDel="00052926" w:rsidRDefault="00FB4C98">
      <w:pPr>
        <w:pStyle w:val="TOC3"/>
        <w:rPr>
          <w:del w:id="247" w:author="Editor" w:date="2023-01-23T08:07:00Z"/>
          <w:rFonts w:asciiTheme="minorHAnsi" w:hAnsiTheme="minorHAnsi" w:cstheme="minorBidi"/>
          <w:noProof/>
          <w:kern w:val="2"/>
          <w:sz w:val="21"/>
          <w:szCs w:val="22"/>
          <w:lang w:val="en-US" w:eastAsia="zh-CN"/>
        </w:rPr>
      </w:pPr>
      <w:del w:id="248" w:author="Editor" w:date="2023-01-23T08:07:00Z">
        <w:r w:rsidDel="00052926">
          <w:rPr>
            <w:noProof/>
          </w:rPr>
          <w:delText>6.2.2</w:delText>
        </w:r>
        <w:r w:rsidDel="00052926">
          <w:rPr>
            <w:rFonts w:asciiTheme="minorHAnsi" w:hAnsiTheme="minorHAnsi" w:cstheme="minorBidi"/>
            <w:noProof/>
            <w:kern w:val="2"/>
            <w:sz w:val="21"/>
            <w:szCs w:val="22"/>
            <w:lang w:val="en-US" w:eastAsia="zh-CN"/>
          </w:rPr>
          <w:tab/>
        </w:r>
        <w:r w:rsidDel="00052926">
          <w:rPr>
            <w:noProof/>
          </w:rPr>
          <w:delText>Solution details</w:delText>
        </w:r>
        <w:r w:rsidDel="00052926">
          <w:rPr>
            <w:noProof/>
          </w:rPr>
          <w:tab/>
          <w:delText>10</w:delText>
        </w:r>
      </w:del>
    </w:p>
    <w:p w14:paraId="6BEBE62C" w14:textId="77777777" w:rsidR="00FB4C98" w:rsidDel="00052926" w:rsidRDefault="00FB4C98">
      <w:pPr>
        <w:pStyle w:val="TOC2"/>
        <w:rPr>
          <w:del w:id="249" w:author="Editor" w:date="2023-01-23T08:07:00Z"/>
          <w:rFonts w:asciiTheme="minorHAnsi" w:hAnsiTheme="minorHAnsi" w:cstheme="minorBidi"/>
          <w:noProof/>
          <w:kern w:val="2"/>
          <w:sz w:val="21"/>
          <w:szCs w:val="22"/>
          <w:lang w:val="en-US" w:eastAsia="zh-CN"/>
        </w:rPr>
      </w:pPr>
      <w:del w:id="250" w:author="Editor" w:date="2023-01-23T08:07:00Z">
        <w:r w:rsidDel="00052926">
          <w:rPr>
            <w:noProof/>
          </w:rPr>
          <w:delText>6.Y</w:delText>
        </w:r>
        <w:r w:rsidDel="00052926">
          <w:rPr>
            <w:rFonts w:asciiTheme="minorHAnsi" w:hAnsiTheme="minorHAnsi" w:cstheme="minorBidi"/>
            <w:noProof/>
            <w:kern w:val="2"/>
            <w:sz w:val="21"/>
            <w:szCs w:val="22"/>
            <w:lang w:val="en-US" w:eastAsia="zh-CN"/>
          </w:rPr>
          <w:tab/>
        </w:r>
        <w:r w:rsidDel="00052926">
          <w:rPr>
            <w:noProof/>
          </w:rPr>
          <w:delText>Solution #Y: &lt;Solution Name&gt;</w:delText>
        </w:r>
        <w:r w:rsidDel="00052926">
          <w:rPr>
            <w:noProof/>
          </w:rPr>
          <w:tab/>
          <w:delText>12</w:delText>
        </w:r>
      </w:del>
    </w:p>
    <w:p w14:paraId="53EA109B" w14:textId="77777777" w:rsidR="00FB4C98" w:rsidDel="00052926" w:rsidRDefault="00FB4C98">
      <w:pPr>
        <w:pStyle w:val="TOC3"/>
        <w:rPr>
          <w:del w:id="251" w:author="Editor" w:date="2023-01-23T08:07:00Z"/>
          <w:rFonts w:asciiTheme="minorHAnsi" w:hAnsiTheme="minorHAnsi" w:cstheme="minorBidi"/>
          <w:noProof/>
          <w:kern w:val="2"/>
          <w:sz w:val="21"/>
          <w:szCs w:val="22"/>
          <w:lang w:val="en-US" w:eastAsia="zh-CN"/>
        </w:rPr>
      </w:pPr>
      <w:del w:id="252" w:author="Editor" w:date="2023-01-23T08:07:00Z">
        <w:r w:rsidDel="00052926">
          <w:rPr>
            <w:noProof/>
          </w:rPr>
          <w:delText>6.Y.1</w:delText>
        </w:r>
        <w:r w:rsidDel="00052926">
          <w:rPr>
            <w:rFonts w:asciiTheme="minorHAnsi" w:hAnsiTheme="minorHAnsi" w:cstheme="minorBidi"/>
            <w:noProof/>
            <w:kern w:val="2"/>
            <w:sz w:val="21"/>
            <w:szCs w:val="22"/>
            <w:lang w:val="en-US" w:eastAsia="zh-CN"/>
          </w:rPr>
          <w:tab/>
        </w:r>
        <w:r w:rsidDel="00052926">
          <w:rPr>
            <w:noProof/>
          </w:rPr>
          <w:delText>Introduction</w:delText>
        </w:r>
        <w:r w:rsidDel="00052926">
          <w:rPr>
            <w:noProof/>
          </w:rPr>
          <w:tab/>
          <w:delText>12</w:delText>
        </w:r>
      </w:del>
    </w:p>
    <w:p w14:paraId="558BF66E" w14:textId="77777777" w:rsidR="00FB4C98" w:rsidDel="00052926" w:rsidRDefault="00FB4C98">
      <w:pPr>
        <w:pStyle w:val="TOC3"/>
        <w:rPr>
          <w:del w:id="253" w:author="Editor" w:date="2023-01-23T08:07:00Z"/>
          <w:rFonts w:asciiTheme="minorHAnsi" w:hAnsiTheme="minorHAnsi" w:cstheme="minorBidi"/>
          <w:noProof/>
          <w:kern w:val="2"/>
          <w:sz w:val="21"/>
          <w:szCs w:val="22"/>
          <w:lang w:val="en-US" w:eastAsia="zh-CN"/>
        </w:rPr>
      </w:pPr>
      <w:del w:id="254" w:author="Editor" w:date="2023-01-23T08:07:00Z">
        <w:r w:rsidDel="00052926">
          <w:rPr>
            <w:noProof/>
          </w:rPr>
          <w:delText>6.Y.2</w:delText>
        </w:r>
        <w:r w:rsidDel="00052926">
          <w:rPr>
            <w:rFonts w:asciiTheme="minorHAnsi" w:hAnsiTheme="minorHAnsi" w:cstheme="minorBidi"/>
            <w:noProof/>
            <w:kern w:val="2"/>
            <w:sz w:val="21"/>
            <w:szCs w:val="22"/>
            <w:lang w:val="en-US" w:eastAsia="zh-CN"/>
          </w:rPr>
          <w:tab/>
        </w:r>
        <w:r w:rsidDel="00052926">
          <w:rPr>
            <w:noProof/>
          </w:rPr>
          <w:delText>Solution details</w:delText>
        </w:r>
        <w:r w:rsidDel="00052926">
          <w:rPr>
            <w:noProof/>
          </w:rPr>
          <w:tab/>
          <w:delText>12</w:delText>
        </w:r>
      </w:del>
    </w:p>
    <w:p w14:paraId="7579B7EB" w14:textId="77777777" w:rsidR="00FB4C98" w:rsidDel="00052926" w:rsidRDefault="00FB4C98">
      <w:pPr>
        <w:pStyle w:val="TOC3"/>
        <w:rPr>
          <w:del w:id="255" w:author="Editor" w:date="2023-01-23T08:07:00Z"/>
          <w:rFonts w:asciiTheme="minorHAnsi" w:hAnsiTheme="minorHAnsi" w:cstheme="minorBidi"/>
          <w:noProof/>
          <w:kern w:val="2"/>
          <w:sz w:val="21"/>
          <w:szCs w:val="22"/>
          <w:lang w:val="en-US" w:eastAsia="zh-CN"/>
        </w:rPr>
      </w:pPr>
      <w:del w:id="256" w:author="Editor" w:date="2023-01-23T08:07:00Z">
        <w:r w:rsidDel="00052926">
          <w:rPr>
            <w:noProof/>
          </w:rPr>
          <w:delText>6.Y.3</w:delText>
        </w:r>
        <w:r w:rsidDel="00052926">
          <w:rPr>
            <w:rFonts w:asciiTheme="minorHAnsi" w:hAnsiTheme="minorHAnsi" w:cstheme="minorBidi"/>
            <w:noProof/>
            <w:kern w:val="2"/>
            <w:sz w:val="21"/>
            <w:szCs w:val="22"/>
            <w:lang w:val="en-US" w:eastAsia="zh-CN"/>
          </w:rPr>
          <w:tab/>
        </w:r>
        <w:r w:rsidDel="00052926">
          <w:rPr>
            <w:noProof/>
          </w:rPr>
          <w:delText>Evaluation</w:delText>
        </w:r>
        <w:r w:rsidDel="00052926">
          <w:rPr>
            <w:noProof/>
          </w:rPr>
          <w:tab/>
          <w:delText>12</w:delText>
        </w:r>
      </w:del>
    </w:p>
    <w:p w14:paraId="5991AA08" w14:textId="77777777" w:rsidR="00FB4C98" w:rsidDel="00052926" w:rsidRDefault="00FB4C98">
      <w:pPr>
        <w:pStyle w:val="TOC1"/>
        <w:rPr>
          <w:del w:id="257" w:author="Editor" w:date="2023-01-23T08:07:00Z"/>
          <w:rFonts w:asciiTheme="minorHAnsi" w:hAnsiTheme="minorHAnsi" w:cstheme="minorBidi"/>
          <w:noProof/>
          <w:kern w:val="2"/>
          <w:sz w:val="21"/>
          <w:szCs w:val="22"/>
          <w:lang w:val="en-US" w:eastAsia="zh-CN"/>
        </w:rPr>
      </w:pPr>
      <w:del w:id="258" w:author="Editor" w:date="2023-01-23T08:07:00Z">
        <w:r w:rsidDel="00052926">
          <w:rPr>
            <w:noProof/>
          </w:rPr>
          <w:delText>7</w:delText>
        </w:r>
        <w:r w:rsidDel="00052926">
          <w:rPr>
            <w:rFonts w:asciiTheme="minorHAnsi" w:hAnsiTheme="minorHAnsi" w:cstheme="minorBidi"/>
            <w:noProof/>
            <w:kern w:val="2"/>
            <w:sz w:val="21"/>
            <w:szCs w:val="22"/>
            <w:lang w:val="en-US" w:eastAsia="zh-CN"/>
          </w:rPr>
          <w:tab/>
        </w:r>
        <w:r w:rsidDel="00052926">
          <w:rPr>
            <w:noProof/>
          </w:rPr>
          <w:delText>Conclusions</w:delText>
        </w:r>
        <w:r w:rsidDel="00052926">
          <w:rPr>
            <w:noProof/>
          </w:rPr>
          <w:tab/>
          <w:delText>12</w:delText>
        </w:r>
      </w:del>
    </w:p>
    <w:p w14:paraId="4434D1E4" w14:textId="77777777" w:rsidR="00FB4C98" w:rsidDel="00052926" w:rsidRDefault="00FB4C98">
      <w:pPr>
        <w:pStyle w:val="TOC8"/>
        <w:rPr>
          <w:del w:id="259" w:author="Editor" w:date="2023-01-23T08:07:00Z"/>
          <w:rFonts w:asciiTheme="minorHAnsi" w:hAnsiTheme="minorHAnsi" w:cstheme="minorBidi"/>
          <w:b w:val="0"/>
          <w:noProof/>
          <w:kern w:val="2"/>
          <w:sz w:val="21"/>
          <w:szCs w:val="22"/>
          <w:lang w:val="en-US" w:eastAsia="zh-CN"/>
        </w:rPr>
      </w:pPr>
      <w:del w:id="260" w:author="Editor" w:date="2023-01-23T08:07:00Z">
        <w:r w:rsidDel="00052926">
          <w:rPr>
            <w:noProof/>
          </w:rPr>
          <w:delText>Annex X (informative): Change history</w:delText>
        </w:r>
        <w:r w:rsidDel="00052926">
          <w:rPr>
            <w:noProof/>
          </w:rPr>
          <w:tab/>
          <w:delText>12</w:delText>
        </w:r>
      </w:del>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261" w:name="foreword"/>
      <w:bookmarkStart w:id="262" w:name="_Toc125353670"/>
      <w:bookmarkEnd w:id="261"/>
      <w:r w:rsidRPr="004D3578">
        <w:t>Foreword</w:t>
      </w:r>
      <w:bookmarkEnd w:id="262"/>
    </w:p>
    <w:p w14:paraId="52ACA5D9" w14:textId="77777777" w:rsidR="00080512" w:rsidRPr="004D3578" w:rsidRDefault="00080512">
      <w:r w:rsidRPr="004D3578">
        <w:t xml:space="preserve">This Technical </w:t>
      </w:r>
      <w:bookmarkStart w:id="263" w:name="spectype3"/>
      <w:r w:rsidR="00602AEA" w:rsidRPr="006F45FE">
        <w:t>Report</w:t>
      </w:r>
      <w:bookmarkEnd w:id="263"/>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 xml:space="preserve">Version </w:t>
      </w:r>
      <w:proofErr w:type="spellStart"/>
      <w:r w:rsidRPr="004D3578">
        <w:t>x.y.z</w:t>
      </w:r>
      <w:proofErr w:type="spellEnd"/>
    </w:p>
    <w:p w14:paraId="6825C32A" w14:textId="77777777" w:rsidR="00080512" w:rsidRPr="004D3578" w:rsidRDefault="00080512">
      <w:pPr>
        <w:pStyle w:val="B1"/>
      </w:pPr>
      <w:proofErr w:type="gramStart"/>
      <w:r w:rsidRPr="004D3578">
        <w:t>where</w:t>
      </w:r>
      <w:proofErr w:type="gramEnd"/>
      <w:r w:rsidRPr="004D3578">
        <w:t>:</w:t>
      </w:r>
    </w:p>
    <w:p w14:paraId="0BBD1341" w14:textId="77777777" w:rsidR="00080512" w:rsidRPr="004D3578" w:rsidRDefault="00080512">
      <w:pPr>
        <w:pStyle w:val="B2"/>
      </w:pPr>
      <w:proofErr w:type="gramStart"/>
      <w:r w:rsidRPr="004D3578">
        <w:t>x</w:t>
      </w:r>
      <w:proofErr w:type="gramEnd"/>
      <w:r w:rsidRPr="004D3578">
        <w:tab/>
        <w:t>the first digit:</w:t>
      </w:r>
    </w:p>
    <w:p w14:paraId="6F9854CA" w14:textId="77777777" w:rsidR="00080512" w:rsidRPr="004D3578" w:rsidRDefault="00080512">
      <w:pPr>
        <w:pStyle w:val="B3"/>
      </w:pPr>
      <w:r w:rsidRPr="004D3578">
        <w:lastRenderedPageBreak/>
        <w:t>1</w:t>
      </w:r>
      <w:r w:rsidRPr="004D3578">
        <w:tab/>
        <w:t>presented to TSG for information;</w:t>
      </w:r>
    </w:p>
    <w:p w14:paraId="41F9C1B8" w14:textId="77777777" w:rsidR="00080512" w:rsidRPr="004D3578" w:rsidRDefault="00080512">
      <w:pPr>
        <w:pStyle w:val="B3"/>
      </w:pPr>
      <w:r w:rsidRPr="004D3578">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66D4A0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9394D7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proofErr w:type="gramStart"/>
      <w:r w:rsidRPr="008C384C">
        <w:rPr>
          <w:b/>
        </w:rPr>
        <w:t>should</w:t>
      </w:r>
      <w:proofErr w:type="gramEnd"/>
      <w:r>
        <w:tab/>
      </w:r>
      <w:r>
        <w:tab/>
        <w:t>indicates a recommendation to do something</w:t>
      </w:r>
    </w:p>
    <w:p w14:paraId="252872AB"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BC3CFE2" w14:textId="77777777" w:rsidR="008C384C" w:rsidRDefault="008C384C" w:rsidP="00774DA4">
      <w:pPr>
        <w:pStyle w:val="EX"/>
      </w:pPr>
      <w:proofErr w:type="gramStart"/>
      <w:r w:rsidRPr="00774DA4">
        <w:rPr>
          <w:b/>
        </w:rPr>
        <w:t>may</w:t>
      </w:r>
      <w:proofErr w:type="gramEnd"/>
      <w:r>
        <w:tab/>
      </w:r>
      <w:r>
        <w:tab/>
        <w:t>indicates permission to do something</w:t>
      </w:r>
    </w:p>
    <w:p w14:paraId="420AC8B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557EDA5" w14:textId="77777777" w:rsidR="00774DA4" w:rsidRDefault="00774DA4" w:rsidP="00774DA4">
      <w:pPr>
        <w:pStyle w:val="EX"/>
      </w:pPr>
      <w:proofErr w:type="gramStart"/>
      <w:r w:rsidRPr="00774DA4">
        <w:rPr>
          <w:b/>
        </w:rPr>
        <w:t>cannot</w:t>
      </w:r>
      <w:proofErr w:type="gramEnd"/>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D9313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264" w:name="introduction"/>
      <w:bookmarkEnd w:id="264"/>
      <w:r w:rsidRPr="004D3578">
        <w:br w:type="page"/>
      </w:r>
      <w:bookmarkStart w:id="265" w:name="scope"/>
      <w:bookmarkStart w:id="266" w:name="_Toc125353671"/>
      <w:bookmarkEnd w:id="265"/>
      <w:r w:rsidRPr="004D3578">
        <w:lastRenderedPageBreak/>
        <w:t>1</w:t>
      </w:r>
      <w:r w:rsidRPr="004D3578">
        <w:tab/>
        <w:t>Scope</w:t>
      </w:r>
      <w:bookmarkEnd w:id="266"/>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67" w:name="_Hlk80263197"/>
      <w:r w:rsidRPr="00B34793">
        <w:t>1.</w:t>
      </w:r>
      <w:r w:rsidRPr="00B34793">
        <w:tab/>
      </w:r>
      <w:bookmarkStart w:id="268" w:name="_Hlk85727934"/>
      <w:r>
        <w:t>Investigating the potential issues and solutions with user consent for:</w:t>
      </w:r>
    </w:p>
    <w:p w14:paraId="2A06600B" w14:textId="77777777" w:rsidR="005D1910" w:rsidRDefault="005D1910" w:rsidP="005D1910">
      <w:pPr>
        <w:pStyle w:val="B1"/>
        <w:ind w:firstLine="0"/>
      </w:pPr>
      <w:r>
        <w:t xml:space="preserve">-  </w:t>
      </w:r>
      <w:proofErr w:type="spellStart"/>
      <w:proofErr w:type="gramStart"/>
      <w:r>
        <w:t>eNA</w:t>
      </w:r>
      <w:proofErr w:type="spellEnd"/>
      <w:proofErr w:type="gramEnd"/>
      <w:r>
        <w:t xml:space="preserve">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67"/>
    <w:bookmarkEnd w:id="268"/>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69"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69"/>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70" w:name="references"/>
      <w:bookmarkStart w:id="271" w:name="_Toc125353672"/>
      <w:bookmarkEnd w:id="270"/>
      <w:r w:rsidRPr="004D3578">
        <w:t>2</w:t>
      </w:r>
      <w:r w:rsidRPr="004D3578">
        <w:tab/>
        <w:t>References</w:t>
      </w:r>
      <w:bookmarkEnd w:id="271"/>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72" w:name="definitions"/>
      <w:bookmarkEnd w:id="272"/>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273" w:name="_Toc125353673"/>
      <w:r w:rsidRPr="004D3578">
        <w:t>3</w:t>
      </w:r>
      <w:r w:rsidRPr="004D3578">
        <w:tab/>
        <w:t>Definitions</w:t>
      </w:r>
      <w:r w:rsidR="00602AEA">
        <w:t xml:space="preserve"> of terms, symbols and abbreviations</w:t>
      </w:r>
      <w:bookmarkEnd w:id="273"/>
    </w:p>
    <w:p w14:paraId="5F711389" w14:textId="77777777" w:rsidR="00080512" w:rsidRPr="004D3578" w:rsidRDefault="00080512">
      <w:pPr>
        <w:pStyle w:val="Heading2"/>
      </w:pPr>
      <w:bookmarkStart w:id="274" w:name="_Toc125353674"/>
      <w:r w:rsidRPr="004D3578">
        <w:t>3.1</w:t>
      </w:r>
      <w:r w:rsidRPr="004D3578">
        <w:tab/>
      </w:r>
      <w:r w:rsidR="002B6339">
        <w:t>Terms</w:t>
      </w:r>
      <w:bookmarkEnd w:id="274"/>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proofErr w:type="gramStart"/>
      <w:r w:rsidRPr="004D3578">
        <w:rPr>
          <w:b/>
        </w:rPr>
        <w:lastRenderedPageBreak/>
        <w:t>example</w:t>
      </w:r>
      <w:proofErr w:type="gramEnd"/>
      <w:r w:rsidRPr="004D3578">
        <w:rPr>
          <w:b/>
        </w:rPr>
        <w:t>:</w:t>
      </w:r>
      <w:r w:rsidRPr="004D3578">
        <w:t xml:space="preserve"> text used to clarify abstract rules by applying them literally.</w:t>
      </w:r>
    </w:p>
    <w:p w14:paraId="143F504D" w14:textId="77777777" w:rsidR="00080512" w:rsidRPr="004D3578" w:rsidRDefault="00080512">
      <w:pPr>
        <w:pStyle w:val="Heading2"/>
      </w:pPr>
      <w:bookmarkStart w:id="275" w:name="_Toc125353675"/>
      <w:r w:rsidRPr="004D3578">
        <w:t>3.2</w:t>
      </w:r>
      <w:r w:rsidRPr="004D3578">
        <w:tab/>
        <w:t>Symbols</w:t>
      </w:r>
      <w:bookmarkEnd w:id="275"/>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276" w:name="_Toc125353676"/>
      <w:r w:rsidRPr="004D3578">
        <w:t>3.3</w:t>
      </w:r>
      <w:r w:rsidRPr="004D3578">
        <w:tab/>
        <w:t>Abbreviations</w:t>
      </w:r>
      <w:bookmarkEnd w:id="276"/>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277" w:name="clause4"/>
      <w:bookmarkStart w:id="278" w:name="_Toc125353677"/>
      <w:bookmarkEnd w:id="277"/>
      <w:r w:rsidRPr="004D3578">
        <w:t>4</w:t>
      </w:r>
      <w:r w:rsidRPr="004D3578">
        <w:tab/>
      </w:r>
      <w:r w:rsidR="00B774E6">
        <w:rPr>
          <w:rFonts w:hint="eastAsia"/>
          <w:lang w:eastAsia="zh-CN"/>
        </w:rPr>
        <w:t>Overview</w:t>
      </w:r>
      <w:bookmarkEnd w:id="278"/>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A4BA967" w:rsidR="00080512" w:rsidRPr="00A53C65" w:rsidRDefault="0060200B" w:rsidP="008939BF">
      <w:pPr>
        <w:pStyle w:val="EditorsNote"/>
      </w:pPr>
      <w:r>
        <w:rPr>
          <w:lang w:eastAsia="zh-CN"/>
        </w:rPr>
        <w:t xml:space="preserve">All the user consent work performed in Rel-17 pertains to CN and CN related features. </w:t>
      </w:r>
      <w:r w:rsidRPr="008939BF">
        <w:t>Editor’s Note: Further text can be added for reflecting the exact content of the TR.</w:t>
      </w:r>
    </w:p>
    <w:p w14:paraId="2CDB36DD" w14:textId="77777777" w:rsidR="00E7435B" w:rsidRDefault="00E7435B" w:rsidP="00E7435B">
      <w:pPr>
        <w:pStyle w:val="Heading1"/>
      </w:pPr>
      <w:bookmarkStart w:id="279" w:name="tsgNames"/>
      <w:bookmarkStart w:id="280" w:name="_Toc48930850"/>
      <w:bookmarkStart w:id="281" w:name="_Toc49376099"/>
      <w:bookmarkStart w:id="282" w:name="_Toc56501548"/>
      <w:bookmarkStart w:id="283" w:name="_Toc125353678"/>
      <w:bookmarkEnd w:id="279"/>
      <w:r>
        <w:t>5</w:t>
      </w:r>
      <w:r>
        <w:tab/>
        <w:t>Key issues</w:t>
      </w:r>
      <w:bookmarkEnd w:id="280"/>
      <w:bookmarkEnd w:id="281"/>
      <w:bookmarkEnd w:id="282"/>
      <w:bookmarkEnd w:id="283"/>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284" w:name="_Toc125353679"/>
      <w:bookmarkStart w:id="285" w:name="_Toc513475447"/>
      <w:bookmarkStart w:id="286" w:name="_Toc48930863"/>
      <w:bookmarkStart w:id="287" w:name="_Toc49376112"/>
      <w:bookmarkStart w:id="288" w:name="_Toc56501565"/>
      <w:r w:rsidRPr="0052126E">
        <w:t>5.1</w:t>
      </w:r>
      <w:r w:rsidRPr="0052126E">
        <w:tab/>
        <w:t xml:space="preserve">Key Issue #1: User consent for roaming case in </w:t>
      </w:r>
      <w:proofErr w:type="spellStart"/>
      <w:r w:rsidRPr="0052126E">
        <w:t>eNA</w:t>
      </w:r>
      <w:bookmarkEnd w:id="284"/>
      <w:proofErr w:type="spellEnd"/>
    </w:p>
    <w:p w14:paraId="1B076CA8" w14:textId="77777777" w:rsidR="0052126E" w:rsidRPr="0052126E" w:rsidRDefault="0052126E" w:rsidP="0052126E">
      <w:pPr>
        <w:pStyle w:val="Heading3"/>
      </w:pPr>
      <w:bookmarkStart w:id="289" w:name="_Toc125353680"/>
      <w:r w:rsidRPr="0052126E">
        <w:t>5.1.1</w:t>
      </w:r>
      <w:r w:rsidRPr="0052126E">
        <w:tab/>
        <w:t>Key issue</w:t>
      </w:r>
      <w:r w:rsidRPr="0052126E">
        <w:rPr>
          <w:rFonts w:hint="eastAsia"/>
          <w:lang w:eastAsia="zh-CN"/>
        </w:rPr>
        <w:t xml:space="preserve"> </w:t>
      </w:r>
      <w:r w:rsidRPr="0052126E">
        <w:t>details</w:t>
      </w:r>
      <w:bookmarkEnd w:id="289"/>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xml:space="preserve">], "In roaming scenario, the HPLMN/VPLMN may need to collect data or consume analytics from the VPLMN/HPLMN." In this case, the user data may be exchanged between different entity, i.e. VPLMN and </w:t>
      </w:r>
      <w:proofErr w:type="gramStart"/>
      <w:r w:rsidRPr="0052126E">
        <w:rPr>
          <w:rFonts w:eastAsia="DengXian"/>
          <w:lang w:eastAsia="zh-CN"/>
        </w:rPr>
        <w:t>HPLMN, that</w:t>
      </w:r>
      <w:proofErr w:type="gramEnd"/>
      <w:r w:rsidRPr="0052126E">
        <w:rPr>
          <w:rFonts w:eastAsia="DengXian"/>
          <w:lang w:eastAsia="zh-CN"/>
        </w:rPr>
        <w:t xml:space="preserve">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 xml:space="preserve">When it </w:t>
      </w:r>
      <w:proofErr w:type="spellStart"/>
      <w:r w:rsidRPr="0052126E">
        <w:rPr>
          <w:rFonts w:eastAsia="DengXian"/>
          <w:lang w:eastAsia="zh-CN"/>
        </w:rPr>
        <w:t>somes</w:t>
      </w:r>
      <w:proofErr w:type="spellEnd"/>
      <w:r w:rsidRPr="0052126E">
        <w:rPr>
          <w:rFonts w:eastAsia="DengXian"/>
          <w:lang w:eastAsia="zh-CN"/>
        </w:rPr>
        <w:t xml:space="preserve">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290" w:name="_Toc125353681"/>
      <w:r w:rsidRPr="0052126E">
        <w:t>5.1.2</w:t>
      </w:r>
      <w:r w:rsidRPr="0052126E">
        <w:tab/>
        <w:t>Security threats</w:t>
      </w:r>
      <w:bookmarkEnd w:id="290"/>
    </w:p>
    <w:p w14:paraId="47A7B17B" w14:textId="77777777"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14:paraId="075088B7" w14:textId="77777777" w:rsidR="0052126E" w:rsidRPr="0052126E" w:rsidRDefault="0052126E" w:rsidP="0052126E">
      <w:r w:rsidRPr="0052126E">
        <w:lastRenderedPageBreak/>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14:paraId="37997D78" w14:textId="77777777" w:rsidR="0052126E" w:rsidRPr="0052126E" w:rsidRDefault="0052126E" w:rsidP="0052126E">
      <w:pPr>
        <w:pStyle w:val="Heading3"/>
      </w:pPr>
      <w:bookmarkStart w:id="291" w:name="_Toc125353682"/>
      <w:r w:rsidRPr="0052126E">
        <w:t>5.1.3</w:t>
      </w:r>
      <w:r w:rsidRPr="0052126E">
        <w:tab/>
        <w:t>Potential security requirements</w:t>
      </w:r>
      <w:bookmarkEnd w:id="291"/>
    </w:p>
    <w:p w14:paraId="166F25C9" w14:textId="77777777"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FA26A40" w14:textId="77777777" w:rsidR="00F53419" w:rsidRPr="0052126E" w:rsidRDefault="00F53419" w:rsidP="00F53419">
      <w:pPr>
        <w:pStyle w:val="Heading2"/>
      </w:pPr>
      <w:bookmarkStart w:id="292" w:name="_Toc125353683"/>
      <w:r w:rsidRPr="0052126E">
        <w:t>5.2</w:t>
      </w:r>
      <w:r w:rsidRPr="0052126E">
        <w:tab/>
        <w:t>Key Issue #</w:t>
      </w:r>
      <w:bookmarkStart w:id="293" w:name="_Toc101349996"/>
      <w:r w:rsidRPr="0052126E">
        <w:t xml:space="preserve">2: </w:t>
      </w:r>
      <w:bookmarkEnd w:id="293"/>
      <w:r w:rsidRPr="0052126E">
        <w:t>User consent for NTN</w:t>
      </w:r>
      <w:bookmarkEnd w:id="292"/>
    </w:p>
    <w:p w14:paraId="34D2ECA5" w14:textId="77777777" w:rsidR="00F53419" w:rsidRPr="0052126E" w:rsidRDefault="00F53419" w:rsidP="00F53419">
      <w:pPr>
        <w:pStyle w:val="Heading3"/>
      </w:pPr>
      <w:bookmarkStart w:id="294" w:name="_Toc101349997"/>
      <w:bookmarkStart w:id="295" w:name="_Toc125353684"/>
      <w:r w:rsidRPr="0052126E">
        <w:t>5.2.1</w:t>
      </w:r>
      <w:r w:rsidRPr="0052126E">
        <w:tab/>
        <w:t>Key issue</w:t>
      </w:r>
      <w:r w:rsidRPr="0052126E">
        <w:rPr>
          <w:rFonts w:hint="eastAsia"/>
          <w:lang w:eastAsia="zh-CN"/>
        </w:rPr>
        <w:t xml:space="preserve"> </w:t>
      </w:r>
      <w:r w:rsidRPr="0052126E">
        <w:t>details</w:t>
      </w:r>
      <w:bookmarkEnd w:id="294"/>
      <w:bookmarkEnd w:id="295"/>
    </w:p>
    <w:p w14:paraId="1ACD5627" w14:textId="77777777" w:rsidR="00F53419" w:rsidRPr="0052126E" w:rsidRDefault="00F53419" w:rsidP="00F53419">
      <w:pPr>
        <w:rPr>
          <w:rFonts w:eastAsia="DengXian"/>
          <w:lang w:eastAsia="zh-CN"/>
        </w:rPr>
      </w:pPr>
      <w:r w:rsidRPr="0052126E">
        <w:rPr>
          <w:rFonts w:eastAsia="DengXian"/>
          <w:lang w:eastAsia="zh-CN"/>
        </w:rPr>
        <w:t xml:space="preserve">NTN </w:t>
      </w:r>
      <w:del w:id="296" w:author="Huawei" w:date="2022-08-25T07:58:00Z">
        <w:r w:rsidRPr="0052126E" w:rsidDel="004C569C">
          <w:rPr>
            <w:rFonts w:eastAsia="DengXian"/>
            <w:lang w:eastAsia="zh-CN"/>
          </w:rPr>
          <w:delText xml:space="preserve">features </w:delText>
        </w:r>
      </w:del>
      <w:ins w:id="297" w:author="Huawei" w:date="2022-08-25T07:58:00Z">
        <w:r>
          <w:rPr>
            <w:rFonts w:eastAsia="DengXian"/>
            <w:lang w:eastAsia="zh-CN"/>
          </w:rPr>
          <w:t>scenario</w:t>
        </w:r>
        <w:r w:rsidRPr="0052126E">
          <w:rPr>
            <w:rFonts w:eastAsia="DengXian"/>
            <w:lang w:eastAsia="zh-CN"/>
          </w:rPr>
          <w:t xml:space="preserve"> </w:t>
        </w:r>
        <w:r>
          <w:rPr>
            <w:rFonts w:eastAsia="DengXian"/>
            <w:lang w:eastAsia="zh-CN"/>
          </w:rPr>
          <w:t>is</w:t>
        </w:r>
      </w:ins>
      <w:del w:id="298" w:author="Huawei" w:date="2022-08-25T07:58:00Z">
        <w:r w:rsidRPr="0052126E" w:rsidDel="004C569C">
          <w:rPr>
            <w:rFonts w:eastAsia="DengXian"/>
            <w:lang w:eastAsia="zh-CN"/>
          </w:rPr>
          <w:delText>are</w:delText>
        </w:r>
      </w:del>
      <w:r w:rsidRPr="0052126E">
        <w:rPr>
          <w:rFonts w:eastAsia="DengXian"/>
          <w:lang w:eastAsia="zh-CN"/>
        </w:rPr>
        <w:t xml:space="preserve"> specified in clause 5.4.11 of 3GPP TS 23.501 [</w:t>
      </w:r>
      <w:r>
        <w:rPr>
          <w:rFonts w:eastAsia="DengXian"/>
          <w:lang w:eastAsia="zh-CN"/>
        </w:rPr>
        <w:t>4</w:t>
      </w:r>
      <w:r w:rsidRPr="0052126E">
        <w:rPr>
          <w:rFonts w:eastAsia="DengXian"/>
          <w:lang w:eastAsia="zh-CN"/>
        </w:rPr>
        <w:t>] and clause 16.14 of 3GPP TS 38.300 [</w:t>
      </w:r>
      <w:r>
        <w:rPr>
          <w:rFonts w:eastAsia="DengXian"/>
          <w:lang w:eastAsia="zh-CN"/>
        </w:rPr>
        <w:t>5</w:t>
      </w:r>
      <w:r w:rsidRPr="0052126E">
        <w:rPr>
          <w:rFonts w:eastAsia="DengXian"/>
          <w:lang w:eastAsia="zh-CN"/>
        </w:rPr>
        <w:t xml:space="preserve">]. </w:t>
      </w:r>
      <w:del w:id="299" w:author="Huawei" w:date="2022-08-25T07:57:00Z">
        <w:r w:rsidRPr="0052126E" w:rsidDel="00AB75C4">
          <w:rPr>
            <w:rFonts w:eastAsia="DengXian"/>
            <w:lang w:eastAsia="zh-CN"/>
          </w:rPr>
          <w:delText>In such features</w:delText>
        </w:r>
      </w:del>
      <w:ins w:id="300" w:author="Huawei" w:date="2022-08-25T07:57:00Z">
        <w:r>
          <w:rPr>
            <w:rFonts w:eastAsia="DengXian"/>
            <w:lang w:eastAsia="zh-CN"/>
          </w:rPr>
          <w:t>For this scenario</w:t>
        </w:r>
      </w:ins>
      <w:r w:rsidRPr="0052126E">
        <w:rPr>
          <w:rFonts w:eastAsia="DengXian"/>
          <w:lang w:eastAsia="zh-CN"/>
        </w:rPr>
        <w:t>, the NG-RAN in NTN may require UE’s location information for selecting the AMF.</w:t>
      </w:r>
    </w:p>
    <w:p w14:paraId="526ED256" w14:textId="77777777" w:rsidR="00F53419" w:rsidRPr="003375D0" w:rsidRDefault="00F53419" w:rsidP="00F53419">
      <w:pPr>
        <w:rPr>
          <w:lang w:eastAsia="zh-CN"/>
        </w:rPr>
      </w:pPr>
      <w:r w:rsidRPr="0052126E">
        <w:rPr>
          <w:lang w:eastAsia="ko-KR"/>
        </w:rPr>
        <w:t xml:space="preserve">The way it works now is that after AS security is activated, the NG-RAN in NTN can request the UE to report its accurate location or coarse location. However, </w:t>
      </w:r>
      <w:ins w:id="301" w:author="Huawei" w:date="2022-08-25T07:58:00Z">
        <w:r>
          <w:rPr>
            <w:lang w:eastAsia="ko-KR"/>
          </w:rPr>
          <w:t xml:space="preserve">for </w:t>
        </w:r>
      </w:ins>
      <w:r w:rsidRPr="0052126E">
        <w:rPr>
          <w:lang w:eastAsia="ko-KR"/>
        </w:rPr>
        <w:t xml:space="preserve">both types of location reports </w:t>
      </w:r>
      <w:ins w:id="302" w:author="Huawei" w:date="2022-08-25T07:59:00Z">
        <w:r>
          <w:rPr>
            <w:lang w:eastAsia="ko-KR"/>
          </w:rPr>
          <w:t>obtaining, user consent aspect is missing.</w:t>
        </w:r>
      </w:ins>
      <w:del w:id="303" w:author="Huawei" w:date="2022-08-25T07:59:00Z">
        <w:r w:rsidRPr="0052126E" w:rsidDel="004C569C">
          <w:rPr>
            <w:lang w:eastAsia="ko-KR"/>
          </w:rPr>
          <w:delText>may require user consent depending on local regulations.</w:delText>
        </w:r>
      </w:del>
    </w:p>
    <w:p w14:paraId="0088019E" w14:textId="77777777" w:rsidR="00F53419" w:rsidRPr="0052126E" w:rsidRDefault="00F53419" w:rsidP="00F53419">
      <w:pPr>
        <w:pStyle w:val="B1"/>
        <w:ind w:left="0" w:firstLine="0"/>
      </w:pPr>
      <w:r w:rsidRPr="0052126E">
        <w:t>This key issue is intended to study whether there is any need to enhance the current user consent framework</w:t>
      </w:r>
      <w:r>
        <w:t xml:space="preserve"> </w:t>
      </w:r>
      <w:r w:rsidRPr="0052126E">
        <w:t>specified in Annex V in 3GPP TS 33.501 [</w:t>
      </w:r>
      <w:r>
        <w:t>3</w:t>
      </w:r>
      <w:r w:rsidRPr="0052126E">
        <w:t>]</w:t>
      </w:r>
      <w:del w:id="304" w:author="Huawei-HL" w:date="2022-09-13T15:25:00Z">
        <w:r w:rsidRPr="0052126E" w:rsidDel="0061786B">
          <w:delText>.</w:delText>
        </w:r>
      </w:del>
      <w:ins w:id="305" w:author="Huawei-HL" w:date="2022-09-13T15:25:00Z">
        <w:r>
          <w:t xml:space="preserve"> in order to support the NTN feature.</w:t>
        </w:r>
      </w:ins>
    </w:p>
    <w:p w14:paraId="7CB2ABBD" w14:textId="77777777" w:rsidR="00F53419" w:rsidRPr="0052126E" w:rsidRDefault="00F53419" w:rsidP="00F53419">
      <w:pPr>
        <w:pStyle w:val="Heading3"/>
      </w:pPr>
      <w:bookmarkStart w:id="306" w:name="_Toc101349998"/>
      <w:bookmarkStart w:id="307" w:name="_Toc125353685"/>
      <w:r w:rsidRPr="0052126E">
        <w:t>5.2.2</w:t>
      </w:r>
      <w:r w:rsidRPr="0052126E">
        <w:tab/>
        <w:t>Security threats</w:t>
      </w:r>
      <w:bookmarkEnd w:id="306"/>
      <w:bookmarkEnd w:id="307"/>
    </w:p>
    <w:p w14:paraId="6D736B58" w14:textId="77777777" w:rsidR="00F53419" w:rsidRPr="0052126E" w:rsidRDefault="00F53419" w:rsidP="00F53419">
      <w:r w:rsidRPr="0052126E">
        <w:t xml:space="preserve">If the NG-RAN in NTN is not aware of user consent status, then the NG-RAN in NTN may collect user’s location information without consent which could lead to a compromise of the user privacy. </w:t>
      </w:r>
    </w:p>
    <w:p w14:paraId="7FE9F3BE" w14:textId="77777777" w:rsidR="00F53419" w:rsidRPr="0052126E" w:rsidRDefault="00F53419" w:rsidP="00F53419">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4D38CC10" w14:textId="77777777" w:rsidR="00F53419" w:rsidRPr="0052126E" w:rsidRDefault="00F53419" w:rsidP="00F53419">
      <w:pPr>
        <w:pStyle w:val="Heading3"/>
      </w:pPr>
      <w:bookmarkStart w:id="308" w:name="_Toc101349999"/>
      <w:bookmarkStart w:id="309" w:name="_Toc125353686"/>
      <w:r w:rsidRPr="0052126E">
        <w:t>5.2.3</w:t>
      </w:r>
      <w:r w:rsidRPr="0052126E">
        <w:tab/>
        <w:t>Potential security requirements</w:t>
      </w:r>
      <w:bookmarkEnd w:id="308"/>
      <w:bookmarkEnd w:id="309"/>
    </w:p>
    <w:p w14:paraId="16F96E63" w14:textId="77777777" w:rsidR="00F53419" w:rsidRDefault="00F53419" w:rsidP="00F53419">
      <w:pPr>
        <w:rPr>
          <w:ins w:id="310" w:author="Huawei" w:date="2023-01-04T10:27:00Z"/>
        </w:rPr>
      </w:pPr>
      <w:bookmarkStart w:id="311" w:name="_Hlk113031768"/>
      <w:ins w:id="312" w:author="Huawei-HL2" w:date="2023-01-06T14:47:00Z">
        <w:r>
          <w:t>The network should take into account the user consent for NTN usage when user subscribes to NTN services</w:t>
        </w:r>
      </w:ins>
      <w:ins w:id="313" w:author="huawei-r1" w:date="2023-01-20T14:48:00Z">
        <w:r>
          <w:t xml:space="preserve"> </w:t>
        </w:r>
      </w:ins>
      <w:ins w:id="314" w:author="huawei-r1" w:date="2023-01-20T14:50:00Z">
        <w:r>
          <w:t>considering</w:t>
        </w:r>
      </w:ins>
      <w:ins w:id="315" w:author="huawei-r1" w:date="2023-01-20T14:49:00Z">
        <w:r>
          <w:t xml:space="preserve"> </w:t>
        </w:r>
      </w:ins>
      <w:ins w:id="316" w:author="Huawei" w:date="2023-01-20T18:25:00Z">
        <w:r>
          <w:t xml:space="preserve">NTN </w:t>
        </w:r>
      </w:ins>
      <w:ins w:id="317" w:author="huawei-r1" w:date="2023-01-20T14:49:00Z">
        <w:r>
          <w:t>regulat</w:t>
        </w:r>
      </w:ins>
      <w:ins w:id="318" w:author="Huawei" w:date="2023-01-20T18:25:00Z">
        <w:r>
          <w:t>ory</w:t>
        </w:r>
      </w:ins>
      <w:ins w:id="319" w:author="huawei-r1" w:date="2023-01-20T14:49:00Z">
        <w:r>
          <w:t xml:space="preserve"> requirements</w:t>
        </w:r>
      </w:ins>
      <w:ins w:id="320" w:author="Huawei-HL2" w:date="2023-01-06T14:47:00Z">
        <w:r>
          <w:t>.</w:t>
        </w:r>
      </w:ins>
    </w:p>
    <w:bookmarkEnd w:id="311"/>
    <w:p w14:paraId="7A0C8701" w14:textId="77777777" w:rsidR="00F53419" w:rsidRPr="0052126E" w:rsidRDefault="00F53419" w:rsidP="00F53419">
      <w:pPr>
        <w:rPr>
          <w:lang w:eastAsia="zh-CN"/>
        </w:rPr>
      </w:pPr>
      <w:del w:id="321" w:author="Huawei-HL" w:date="2022-08-08T16:54:00Z">
        <w:r w:rsidRPr="0052126E" w:rsidDel="006876E0">
          <w:rPr>
            <w:rFonts w:hint="eastAsia"/>
            <w:lang w:eastAsia="zh-CN"/>
          </w:rPr>
          <w:delText>T</w:delText>
        </w:r>
        <w:r w:rsidRPr="0052126E" w:rsidDel="006876E0">
          <w:rPr>
            <w:lang w:eastAsia="zh-CN"/>
          </w:rPr>
          <w:delText>BA.</w:delText>
        </w:r>
      </w:del>
    </w:p>
    <w:p w14:paraId="4DA436A9" w14:textId="77777777" w:rsidR="00F53419" w:rsidRPr="0052126E" w:rsidDel="006876E0" w:rsidRDefault="00F53419" w:rsidP="00F53419">
      <w:pPr>
        <w:pStyle w:val="EditorsNote"/>
        <w:rPr>
          <w:del w:id="322" w:author="Huawei-HL" w:date="2022-08-08T16:54:00Z"/>
          <w:lang w:val="en-US" w:eastAsia="zh-CN"/>
        </w:rPr>
      </w:pPr>
      <w:del w:id="323" w:author="Huawei-HL" w:date="2022-08-08T16:54:00Z">
        <w:r w:rsidRPr="0052126E" w:rsidDel="006876E0">
          <w:rPr>
            <w:rFonts w:hint="eastAsia"/>
          </w:rPr>
          <w:delText xml:space="preserve">Editor's </w:delText>
        </w:r>
        <w:r w:rsidRPr="0052126E" w:rsidDel="006876E0">
          <w:delText>N</w:delText>
        </w:r>
        <w:r w:rsidRPr="0052126E" w:rsidDel="006876E0">
          <w:rPr>
            <w:rFonts w:hint="eastAsia"/>
          </w:rPr>
          <w:delText xml:space="preserve">ote: </w:delText>
        </w:r>
        <w:r w:rsidRPr="0052126E" w:rsidDel="006876E0">
          <w:delText>whether</w:delText>
        </w:r>
        <w:r w:rsidRPr="0052126E" w:rsidDel="006876E0">
          <w:rPr>
            <w:rFonts w:hint="eastAsia"/>
          </w:rPr>
          <w:delText xml:space="preserve"> access to NTN service implies consent to NTN requesting location</w:delText>
        </w:r>
        <w:r w:rsidRPr="0052126E" w:rsidDel="006876E0">
          <w:delText xml:space="preserve"> is ffs</w:delText>
        </w:r>
        <w:r w:rsidRPr="0052126E" w:rsidDel="006876E0">
          <w:rPr>
            <w:rFonts w:hint="eastAsia"/>
          </w:rPr>
          <w:delText>.</w:delText>
        </w:r>
      </w:del>
    </w:p>
    <w:p w14:paraId="2FD1D0A1" w14:textId="77777777" w:rsidR="00F53419" w:rsidDel="00C15118" w:rsidRDefault="00F53419" w:rsidP="00F53419">
      <w:pPr>
        <w:pStyle w:val="EditorsNote"/>
        <w:rPr>
          <w:del w:id="324" w:author="Huawei-HL" w:date="2022-08-08T16:54:00Z"/>
        </w:rPr>
      </w:pPr>
      <w:del w:id="325" w:author="Huawei-HL" w:date="2022-08-08T16:54:00Z">
        <w:r w:rsidRPr="0052126E" w:rsidDel="006876E0">
          <w:rPr>
            <w:rFonts w:hint="eastAsia"/>
          </w:rPr>
          <w:delText xml:space="preserve">Editor's </w:delText>
        </w:r>
        <w:r w:rsidRPr="0052126E" w:rsidDel="006876E0">
          <w:delText>N</w:delText>
        </w:r>
        <w:r w:rsidRPr="0052126E" w:rsidDel="006876E0">
          <w:rPr>
            <w:rFonts w:hint="eastAsia"/>
          </w:rPr>
          <w:delText xml:space="preserve">ote: requirements </w:delText>
        </w:r>
        <w:r w:rsidRPr="0052126E" w:rsidDel="006876E0">
          <w:delText>is ffs.</w:delText>
        </w:r>
      </w:del>
    </w:p>
    <w:p w14:paraId="1F3D8529" w14:textId="77777777" w:rsidR="00F53419" w:rsidRPr="003375D0" w:rsidRDefault="00F53419" w:rsidP="00F53419">
      <w:pPr>
        <w:pStyle w:val="EditorsNote"/>
        <w:rPr>
          <w:ins w:id="326" w:author="Huawei-r3" w:date="2022-08-26T09:39:00Z"/>
          <w:color w:val="auto"/>
        </w:rPr>
      </w:pPr>
      <w:ins w:id="327" w:author="Huawei-r3" w:date="2022-08-26T09:39:00Z">
        <w:r w:rsidRPr="003375D0">
          <w:rPr>
            <w:color w:val="auto"/>
          </w:rPr>
          <w:t xml:space="preserve">NOTE: </w:t>
        </w:r>
        <w:r>
          <w:rPr>
            <w:color w:val="auto"/>
          </w:rPr>
          <w:tab/>
        </w:r>
        <w:r w:rsidRPr="003375D0">
          <w:rPr>
            <w:color w:val="auto"/>
          </w:rPr>
          <w:t>Proposed solutions should consider current RAN2/RAN3 solutions with the actual communication flow.</w:t>
        </w:r>
      </w:ins>
    </w:p>
    <w:p w14:paraId="7AAECF13" w14:textId="77777777" w:rsidR="00DF1185" w:rsidRDefault="00DF1185" w:rsidP="00DF1185">
      <w:pPr>
        <w:pStyle w:val="Heading2"/>
      </w:pPr>
      <w:bookmarkStart w:id="328" w:name="_Toc125353687"/>
      <w:r>
        <w:t>5.</w:t>
      </w:r>
      <w:r w:rsidR="00C43898">
        <w:t>3</w:t>
      </w:r>
      <w:r>
        <w:tab/>
        <w:t>Key Issue #</w:t>
      </w:r>
      <w:r w:rsidR="00A21AD8">
        <w:t>3</w:t>
      </w:r>
      <w:r>
        <w:t>: Unified framework for user consent related data retrieval, notification, and revocation</w:t>
      </w:r>
      <w:bookmarkEnd w:id="328"/>
      <w:r>
        <w:t xml:space="preserve">  </w:t>
      </w:r>
    </w:p>
    <w:p w14:paraId="1F4AF94D" w14:textId="77777777" w:rsidR="00DF1185" w:rsidRDefault="00DF1185" w:rsidP="00DF1185">
      <w:pPr>
        <w:pStyle w:val="Heading3"/>
      </w:pPr>
      <w:bookmarkStart w:id="329" w:name="_Toc125353688"/>
      <w:r>
        <w:t>5.</w:t>
      </w:r>
      <w:r w:rsidR="00C43898">
        <w:t>3</w:t>
      </w:r>
      <w:r>
        <w:t>.1</w:t>
      </w:r>
      <w:r>
        <w:tab/>
        <w:t>Key issue</w:t>
      </w:r>
      <w:r>
        <w:rPr>
          <w:lang w:eastAsia="zh-CN"/>
        </w:rPr>
        <w:t xml:space="preserve"> </w:t>
      </w:r>
      <w:r>
        <w:t>details</w:t>
      </w:r>
      <w:bookmarkEnd w:id="329"/>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w:t>
      </w:r>
      <w:r>
        <w:rPr>
          <w:lang w:val="en-US"/>
        </w:rPr>
        <w:lastRenderedPageBreak/>
        <w:t xml:space="preserve">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330"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330"/>
    <w:p w14:paraId="77A4E41F" w14:textId="77777777" w:rsidR="00DF1185" w:rsidRDefault="00DF1185" w:rsidP="00DF1185">
      <w:pPr>
        <w:rPr>
          <w:lang w:val="en-US"/>
        </w:rPr>
      </w:pPr>
    </w:p>
    <w:p w14:paraId="0BD0647D" w14:textId="77777777" w:rsidR="00DF1185" w:rsidRDefault="00DF1185" w:rsidP="00DF1185">
      <w:pPr>
        <w:pStyle w:val="Heading3"/>
      </w:pPr>
      <w:bookmarkStart w:id="331" w:name="_Toc125353689"/>
      <w:r>
        <w:t>5.</w:t>
      </w:r>
      <w:r w:rsidR="003B60F4">
        <w:t>3</w:t>
      </w:r>
      <w:r>
        <w:t>.2</w:t>
      </w:r>
      <w:r>
        <w:tab/>
        <w:t>Security threats</w:t>
      </w:r>
      <w:bookmarkEnd w:id="331"/>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bookmarkStart w:id="332" w:name="_Toc125353690"/>
      <w:r>
        <w:t>5.</w:t>
      </w:r>
      <w:r w:rsidR="003B60F4">
        <w:t>3</w:t>
      </w:r>
      <w:r>
        <w:t>.3</w:t>
      </w:r>
      <w:r>
        <w:tab/>
        <w:t>Potential security requirements</w:t>
      </w:r>
      <w:bookmarkEnd w:id="332"/>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Heading2"/>
      </w:pPr>
      <w:bookmarkStart w:id="333" w:name="_Toc107838750"/>
      <w:bookmarkStart w:id="334" w:name="_Toc125353691"/>
      <w:r w:rsidRPr="0052126E">
        <w:t>5.</w:t>
      </w:r>
      <w:r w:rsidR="00796F7D">
        <w:rPr>
          <w:highlight w:val="yellow"/>
        </w:rPr>
        <w:t>4</w:t>
      </w:r>
      <w:r w:rsidRPr="0052126E">
        <w:tab/>
        <w:t>Key Issue #</w:t>
      </w:r>
      <w:r w:rsidR="00796F7D">
        <w:rPr>
          <w:highlight w:val="yellow"/>
        </w:rPr>
        <w:t>4</w:t>
      </w:r>
      <w:r w:rsidRPr="0052126E">
        <w:t xml:space="preserve">: </w:t>
      </w:r>
      <w:bookmarkEnd w:id="333"/>
      <w:r>
        <w:t>Guidance for Enforcing User Consent</w:t>
      </w:r>
      <w:bookmarkEnd w:id="334"/>
    </w:p>
    <w:p w14:paraId="36BFF920" w14:textId="6910B53A" w:rsidR="008E442D" w:rsidRPr="0052126E" w:rsidRDefault="008E442D" w:rsidP="008E442D">
      <w:pPr>
        <w:pStyle w:val="Heading3"/>
      </w:pPr>
      <w:bookmarkStart w:id="335" w:name="_Toc107838751"/>
      <w:bookmarkStart w:id="336" w:name="_Toc125353692"/>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335"/>
      <w:bookmarkEnd w:id="336"/>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Heading3"/>
      </w:pPr>
      <w:bookmarkStart w:id="337" w:name="_Toc107838752"/>
      <w:bookmarkStart w:id="338" w:name="_Toc125353693"/>
      <w:r w:rsidRPr="0052126E">
        <w:t>5.</w:t>
      </w:r>
      <w:r w:rsidR="00796F7D">
        <w:rPr>
          <w:highlight w:val="yellow"/>
        </w:rPr>
        <w:t>4</w:t>
      </w:r>
      <w:r w:rsidRPr="0052126E">
        <w:t>.2</w:t>
      </w:r>
      <w:r w:rsidRPr="0052126E">
        <w:tab/>
        <w:t>Security threats</w:t>
      </w:r>
      <w:bookmarkEnd w:id="337"/>
      <w:bookmarkEnd w:id="338"/>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Heading3"/>
      </w:pPr>
      <w:bookmarkStart w:id="339" w:name="_Toc107838753"/>
      <w:bookmarkStart w:id="340" w:name="_Toc125353694"/>
      <w:r w:rsidRPr="0052126E">
        <w:t>5.</w:t>
      </w:r>
      <w:r w:rsidR="00866968">
        <w:rPr>
          <w:highlight w:val="yellow"/>
        </w:rPr>
        <w:t>4</w:t>
      </w:r>
      <w:r w:rsidRPr="0052126E">
        <w:t>.3</w:t>
      </w:r>
      <w:r w:rsidRPr="0052126E">
        <w:tab/>
        <w:t>Potential security requirements</w:t>
      </w:r>
      <w:bookmarkEnd w:id="339"/>
      <w:bookmarkEnd w:id="340"/>
    </w:p>
    <w:p w14:paraId="7BE4D3D5" w14:textId="23AEBCDF" w:rsidR="008E442D" w:rsidRPr="00C14269" w:rsidRDefault="008E442D" w:rsidP="00CB6D18">
      <w:r>
        <w:rPr>
          <w:rFonts w:hint="eastAsia"/>
          <w:lang w:eastAsia="zh-CN"/>
        </w:rPr>
        <w:t>N</w:t>
      </w:r>
      <w:r>
        <w:rPr>
          <w:lang w:eastAsia="zh-CN"/>
        </w:rPr>
        <w:t>ot applicable.</w:t>
      </w:r>
    </w:p>
    <w:p w14:paraId="4E66AC99" w14:textId="22359012" w:rsidR="0052126E" w:rsidRDefault="0052126E" w:rsidP="0052126E">
      <w:pPr>
        <w:pStyle w:val="Heading2"/>
      </w:pPr>
      <w:bookmarkStart w:id="341" w:name="_Toc125353695"/>
      <w:proofErr w:type="gramStart"/>
      <w:r>
        <w:lastRenderedPageBreak/>
        <w:t>5.X</w:t>
      </w:r>
      <w:proofErr w:type="gramEnd"/>
      <w:r>
        <w:tab/>
        <w:t>Key Issue #X: &lt;Key Issue Name&gt;</w:t>
      </w:r>
      <w:bookmarkEnd w:id="285"/>
      <w:bookmarkEnd w:id="286"/>
      <w:bookmarkEnd w:id="287"/>
      <w:bookmarkEnd w:id="288"/>
      <w:bookmarkEnd w:id="341"/>
    </w:p>
    <w:p w14:paraId="53F85ABA" w14:textId="77777777" w:rsidR="0052126E" w:rsidRDefault="0052126E" w:rsidP="0052126E">
      <w:pPr>
        <w:pStyle w:val="Heading3"/>
      </w:pPr>
      <w:bookmarkStart w:id="342" w:name="_Toc513475448"/>
      <w:bookmarkStart w:id="343" w:name="_Toc48930864"/>
      <w:bookmarkStart w:id="344" w:name="_Toc49376113"/>
      <w:bookmarkStart w:id="345" w:name="_Toc56501566"/>
      <w:bookmarkStart w:id="346" w:name="_Toc125353696"/>
      <w:proofErr w:type="gramStart"/>
      <w:r>
        <w:t>5.X.1</w:t>
      </w:r>
      <w:proofErr w:type="gramEnd"/>
      <w:r>
        <w:tab/>
        <w:t>Key issue</w:t>
      </w:r>
      <w:r>
        <w:rPr>
          <w:rFonts w:hint="eastAsia"/>
          <w:lang w:eastAsia="zh-CN"/>
        </w:rPr>
        <w:t xml:space="preserve"> </w:t>
      </w:r>
      <w:r>
        <w:t>details</w:t>
      </w:r>
      <w:bookmarkEnd w:id="342"/>
      <w:bookmarkEnd w:id="343"/>
      <w:bookmarkEnd w:id="344"/>
      <w:bookmarkEnd w:id="345"/>
      <w:bookmarkEnd w:id="346"/>
    </w:p>
    <w:p w14:paraId="79BD66B0" w14:textId="77777777" w:rsidR="0052126E" w:rsidRDefault="0052126E" w:rsidP="0052126E">
      <w:pPr>
        <w:pStyle w:val="Heading3"/>
      </w:pPr>
      <w:bookmarkStart w:id="347" w:name="_Toc513475449"/>
      <w:bookmarkStart w:id="348" w:name="_Toc48930865"/>
      <w:bookmarkStart w:id="349" w:name="_Toc49376114"/>
      <w:bookmarkStart w:id="350" w:name="_Toc56501567"/>
      <w:bookmarkStart w:id="351" w:name="_Toc125353697"/>
      <w:proofErr w:type="gramStart"/>
      <w:r>
        <w:t>5.X.2</w:t>
      </w:r>
      <w:proofErr w:type="gramEnd"/>
      <w:r>
        <w:tab/>
        <w:t>Security threats</w:t>
      </w:r>
      <w:bookmarkEnd w:id="347"/>
      <w:bookmarkEnd w:id="348"/>
      <w:bookmarkEnd w:id="349"/>
      <w:bookmarkEnd w:id="350"/>
      <w:bookmarkEnd w:id="351"/>
    </w:p>
    <w:p w14:paraId="721954F6" w14:textId="77777777" w:rsidR="0052126E" w:rsidRDefault="0052126E" w:rsidP="0052126E">
      <w:pPr>
        <w:pStyle w:val="Heading3"/>
      </w:pPr>
      <w:bookmarkStart w:id="352" w:name="_Toc513475450"/>
      <w:bookmarkStart w:id="353" w:name="_Toc48930866"/>
      <w:bookmarkStart w:id="354" w:name="_Toc49376115"/>
      <w:bookmarkStart w:id="355" w:name="_Toc56501568"/>
      <w:bookmarkStart w:id="356" w:name="_Toc125353698"/>
      <w:proofErr w:type="gramStart"/>
      <w:r>
        <w:t>5.X.3</w:t>
      </w:r>
      <w:proofErr w:type="gramEnd"/>
      <w:r>
        <w:tab/>
        <w:t>Potential security requirements</w:t>
      </w:r>
      <w:bookmarkEnd w:id="352"/>
      <w:bookmarkEnd w:id="353"/>
      <w:bookmarkEnd w:id="354"/>
      <w:bookmarkEnd w:id="355"/>
      <w:bookmarkEnd w:id="356"/>
    </w:p>
    <w:p w14:paraId="50DD5847" w14:textId="77777777" w:rsidR="004A0D3A" w:rsidRDefault="004A0D3A" w:rsidP="004A0D3A">
      <w:pPr>
        <w:pStyle w:val="Heading1"/>
      </w:pPr>
      <w:bookmarkStart w:id="357" w:name="_Toc125353699"/>
      <w:r>
        <w:t>6</w:t>
      </w:r>
      <w:r>
        <w:tab/>
        <w:t>Solutions</w:t>
      </w:r>
      <w:bookmarkEnd w:id="357"/>
    </w:p>
    <w:p w14:paraId="56907FD2" w14:textId="77777777" w:rsidR="000F4B34" w:rsidRPr="0072792E" w:rsidRDefault="000F4B34" w:rsidP="000F4B34">
      <w:pPr>
        <w:pStyle w:val="Heading2"/>
        <w:rPr>
          <w:rFonts w:eastAsia="宋体"/>
        </w:rPr>
      </w:pPr>
      <w:bookmarkStart w:id="358" w:name="_Toc80633894"/>
      <w:bookmarkStart w:id="359" w:name="_Toc102126236"/>
      <w:bookmarkStart w:id="360" w:name="_Toc125353700"/>
      <w:r w:rsidRPr="0072792E">
        <w:rPr>
          <w:rFonts w:eastAsia="宋体"/>
        </w:rPr>
        <w:t>6.</w:t>
      </w:r>
      <w:r>
        <w:rPr>
          <w:rFonts w:eastAsia="宋体"/>
        </w:rPr>
        <w:t>1</w:t>
      </w:r>
      <w:r w:rsidRPr="0072792E">
        <w:rPr>
          <w:rFonts w:eastAsia="宋体"/>
        </w:rPr>
        <w:tab/>
        <w:t>Mapping of solutions to key issues</w:t>
      </w:r>
      <w:bookmarkEnd w:id="358"/>
      <w:bookmarkEnd w:id="359"/>
      <w:bookmarkEnd w:id="360"/>
    </w:p>
    <w:p w14:paraId="008487F0" w14:textId="77777777"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宋体"/>
                <w:bCs/>
                <w:lang w:eastAsia="zh-CN"/>
              </w:rPr>
            </w:pPr>
            <w:r>
              <w:rPr>
                <w:rFonts w:eastAsia="宋体" w:hint="eastAsia"/>
                <w:bCs/>
                <w:lang w:eastAsia="zh-CN"/>
              </w:rPr>
              <w:t>K</w:t>
            </w:r>
            <w:r>
              <w:rPr>
                <w:rFonts w:eastAsia="宋体"/>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宋体"/>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宋体"/>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宋体"/>
                <w:b/>
                <w:bCs/>
              </w:rPr>
            </w:pPr>
            <w:r w:rsidRPr="001E5EF2">
              <w:rPr>
                <w:rFonts w:eastAsia="宋体"/>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宋体"/>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宋体"/>
                <w:b/>
                <w:bCs/>
              </w:rPr>
            </w:pPr>
            <w:r w:rsidRPr="001E5EF2">
              <w:rPr>
                <w:rFonts w:eastAsia="宋体"/>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宋体"/>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宋体"/>
                <w:b/>
                <w:bCs/>
              </w:rPr>
            </w:pPr>
            <w:r w:rsidRPr="001E5EF2">
              <w:rPr>
                <w:rFonts w:eastAsia="宋体"/>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宋体"/>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361" w:name="_Toc105511253"/>
      <w:bookmarkStart w:id="362" w:name="_Toc125353701"/>
      <w:bookmarkStart w:id="363" w:name="_Toc106207159"/>
      <w:bookmarkStart w:id="364" w:name="_Toc106207165"/>
      <w:bookmarkStart w:id="365" w:name="_Toc513475452"/>
      <w:bookmarkStart w:id="366" w:name="_Toc48930869"/>
      <w:bookmarkStart w:id="367" w:name="_Toc49376118"/>
      <w:bookmarkStart w:id="368" w:name="_Toc56501632"/>
      <w:r>
        <w:t>6.1</w:t>
      </w:r>
      <w:r>
        <w:tab/>
        <w:t xml:space="preserve">Solution #1: </w:t>
      </w:r>
      <w:bookmarkEnd w:id="361"/>
      <w:r>
        <w:t>User consent obtained by the NTN-RAN in non-mobility use case</w:t>
      </w:r>
      <w:bookmarkEnd w:id="362"/>
    </w:p>
    <w:p w14:paraId="1A5D67AB" w14:textId="77777777" w:rsidR="003E1AAB" w:rsidRDefault="003E1AAB" w:rsidP="003E1AAB">
      <w:pPr>
        <w:pStyle w:val="Heading3"/>
      </w:pPr>
      <w:bookmarkStart w:id="369" w:name="_Toc105511254"/>
      <w:bookmarkStart w:id="370" w:name="_Toc125353702"/>
      <w:r>
        <w:t>6.1.1</w:t>
      </w:r>
      <w:r>
        <w:tab/>
        <w:t>Introduction</w:t>
      </w:r>
      <w:bookmarkEnd w:id="369"/>
      <w:bookmarkEnd w:id="370"/>
    </w:p>
    <w:p w14:paraId="0C5EBF20" w14:textId="77777777" w:rsidR="003E1AAB" w:rsidRDefault="003E1AAB" w:rsidP="003E1AAB">
      <w:bookmarkStart w:id="371"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372" w:name="_Toc125353703"/>
      <w:r>
        <w:t>6.1.2</w:t>
      </w:r>
      <w:r>
        <w:tab/>
        <w:t>Solution details</w:t>
      </w:r>
      <w:bookmarkEnd w:id="371"/>
      <w:bookmarkEnd w:id="372"/>
    </w:p>
    <w:p w14:paraId="7E635C30" w14:textId="77777777" w:rsidR="003E1AAB" w:rsidRDefault="003E1AAB" w:rsidP="003E1AAB">
      <w:pPr>
        <w:rPr>
          <w:lang w:eastAsia="zh-CN"/>
        </w:rPr>
      </w:pPr>
      <w:bookmarkStart w:id="373" w:name="_Toc105511256"/>
      <w:bookmarkEnd w:id="363"/>
      <w:bookmarkEnd w:id="364"/>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DengXian" w:eastAsia="DengXian" w:hAnsi="DengXian"/>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37.65pt" o:ole="">
            <v:imagedata r:id="rId11" o:title=""/>
          </v:shape>
          <o:OLEObject Type="Embed" ProgID="Visio.Drawing.15" ShapeID="_x0000_i1025" DrawAspect="Content" ObjectID="_1736145474"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w:t>
      </w:r>
      <w:proofErr w:type="spellStart"/>
      <w:r w:rsidRPr="00337D0F">
        <w:rPr>
          <w:lang w:eastAsia="zh-CN"/>
        </w:rPr>
        <w:t>gNB</w:t>
      </w:r>
      <w:proofErr w:type="spellEnd"/>
      <w:r w:rsidRPr="00337D0F">
        <w:rPr>
          <w:lang w:eastAsia="zh-CN"/>
        </w:rPr>
        <w:t xml:space="preserve">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 xml:space="preserve">he AMF sends a </w:t>
      </w:r>
      <w:proofErr w:type="spellStart"/>
      <w:r w:rsidRPr="00337D0F">
        <w:rPr>
          <w:lang w:eastAsia="zh-CN"/>
        </w:rPr>
        <w:t>Nudm_SDM_Get</w:t>
      </w:r>
      <w:proofErr w:type="spellEnd"/>
      <w:r w:rsidRPr="00337D0F">
        <w:rPr>
          <w:lang w:eastAsia="zh-CN"/>
        </w:rPr>
        <w:t xml:space="preserve">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w:t>
      </w:r>
      <w:proofErr w:type="spellStart"/>
      <w:r w:rsidRPr="00337D0F">
        <w:rPr>
          <w:lang w:eastAsia="zh-CN"/>
        </w:rPr>
        <w:t>Nudm_SDM_Get</w:t>
      </w:r>
      <w:proofErr w:type="spellEnd"/>
      <w:r w:rsidRPr="00337D0F">
        <w:rPr>
          <w:lang w:eastAsia="zh-CN"/>
        </w:rPr>
        <w:t xml:space="preserve">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w:t>
      </w:r>
      <w:proofErr w:type="gramStart"/>
      <w:r>
        <w:rPr>
          <w:lang w:eastAsia="zh-CN"/>
        </w:rPr>
        <w:t xml:space="preserve">consent </w:t>
      </w:r>
      <w:r w:rsidR="00752744">
        <w:rPr>
          <w:lang w:eastAsia="zh-CN"/>
        </w:rPr>
        <w:t>,</w:t>
      </w:r>
      <w:proofErr w:type="gramEnd"/>
      <w:r w:rsidR="00752744">
        <w:rPr>
          <w:lang w:eastAsia="zh-CN"/>
        </w:rPr>
        <w:t xml:space="preserve"> either using </w:t>
      </w:r>
      <w:proofErr w:type="spellStart"/>
      <w:r w:rsidR="00752744" w:rsidRPr="006446C7">
        <w:rPr>
          <w:i/>
          <w:lang w:eastAsia="zh-CN"/>
        </w:rPr>
        <w:t>RRCReconfiguration</w:t>
      </w:r>
      <w:proofErr w:type="spellEnd"/>
      <w:r w:rsidR="00752744">
        <w:rPr>
          <w:lang w:eastAsia="zh-CN"/>
        </w:rPr>
        <w:t xml:space="preserve"> </w:t>
      </w:r>
      <w:proofErr w:type="spellStart"/>
      <w:r w:rsidR="00752744">
        <w:rPr>
          <w:lang w:eastAsia="zh-CN"/>
        </w:rPr>
        <w:t>messagein</w:t>
      </w:r>
      <w:proofErr w:type="spellEnd"/>
      <w:r w:rsidR="00752744">
        <w:rPr>
          <w:lang w:eastAsia="zh-CN"/>
        </w:rPr>
        <w:t xml:space="preserve"> (in step #10) or using </w:t>
      </w:r>
      <w:proofErr w:type="spellStart"/>
      <w:r w:rsidR="00752744" w:rsidRPr="006446C7">
        <w:rPr>
          <w:i/>
          <w:lang w:eastAsia="zh-CN"/>
        </w:rPr>
        <w:t>UEInformationRequest</w:t>
      </w:r>
      <w:proofErr w:type="spellEnd"/>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w:t>
      </w:r>
      <w:proofErr w:type="spellStart"/>
      <w:r w:rsidRPr="00337D0F">
        <w:rPr>
          <w:lang w:eastAsia="zh-CN"/>
        </w:rPr>
        <w:t>RRCReconfiguration</w:t>
      </w:r>
      <w:proofErr w:type="spellEnd"/>
      <w:r w:rsidRPr="00337D0F">
        <w:rPr>
          <w:lang w:eastAsia="zh-CN"/>
        </w:rPr>
        <w:t xml:space="preserve">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proofErr w:type="spellStart"/>
      <w:r w:rsidR="009F5EE1" w:rsidRPr="006446C7">
        <w:rPr>
          <w:i/>
          <w:lang w:eastAsia="zh-CN"/>
        </w:rPr>
        <w:t>RRCReconfiguration</w:t>
      </w:r>
      <w:proofErr w:type="spellEnd"/>
      <w:r w:rsidR="009F5EE1">
        <w:rPr>
          <w:lang w:eastAsia="zh-CN"/>
        </w:rPr>
        <w:t xml:space="preserve"> message, the</w:t>
      </w:r>
      <w:r w:rsidR="009F5EE1" w:rsidRPr="005C4E7F">
        <w:rPr>
          <w:lang w:eastAsia="zh-CN"/>
        </w:rPr>
        <w:t xml:space="preserve"> </w:t>
      </w:r>
      <w:proofErr w:type="spellStart"/>
      <w:r w:rsidR="009F5EE1" w:rsidRPr="00337D0F">
        <w:rPr>
          <w:lang w:eastAsia="zh-CN"/>
        </w:rPr>
        <w:t>RRCReconfiguration</w:t>
      </w:r>
      <w:proofErr w:type="spellEnd"/>
      <w:r w:rsidR="009F5EE1" w:rsidRPr="00337D0F">
        <w:rPr>
          <w:lang w:eastAsia="zh-CN"/>
        </w:rPr>
        <w:t xml:space="preserve"> message</w:t>
      </w:r>
      <w:r w:rsidR="009F5EE1">
        <w:rPr>
          <w:lang w:eastAsia="zh-CN"/>
        </w:rPr>
        <w:t xml:space="preserve"> also contains location configuration info</w:t>
      </w:r>
      <w:r w:rsidRPr="00337D0F">
        <w:rPr>
          <w:lang w:eastAsia="zh-CN"/>
        </w:rPr>
        <w:t xml:space="preserve"> (e.g. via</w:t>
      </w:r>
      <w:r w:rsidRPr="00337D0F">
        <w:t xml:space="preserve"> </w:t>
      </w:r>
      <w:proofErr w:type="spellStart"/>
      <w:r w:rsidRPr="00337D0F">
        <w:rPr>
          <w:i/>
          <w:lang w:eastAsia="zh-CN"/>
        </w:rPr>
        <w:t>includeCommonLocationInfo</w:t>
      </w:r>
      <w:proofErr w:type="spellEnd"/>
      <w:r w:rsidRPr="00337D0F">
        <w:rPr>
          <w:lang w:eastAsia="zh-CN"/>
        </w:rPr>
        <w:t xml:space="preserve"> in the </w:t>
      </w:r>
      <w:proofErr w:type="spellStart"/>
      <w:r w:rsidRPr="00337D0F">
        <w:rPr>
          <w:i/>
          <w:lang w:eastAsia="zh-CN"/>
        </w:rPr>
        <w:t>reportConfig</w:t>
      </w:r>
      <w:proofErr w:type="spellEnd"/>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 xml:space="preserve">The UE sends the </w:t>
      </w:r>
      <w:proofErr w:type="spellStart"/>
      <w:r w:rsidRPr="00337D0F">
        <w:rPr>
          <w:lang w:eastAsia="zh-CN"/>
        </w:rPr>
        <w:t>RRCReconfigu</w:t>
      </w:r>
      <w:r>
        <w:rPr>
          <w:lang w:eastAsia="zh-CN"/>
        </w:rPr>
        <w:t>rationComplete</w:t>
      </w:r>
      <w:proofErr w:type="spellEnd"/>
      <w:r>
        <w:rPr>
          <w:lang w:eastAsia="zh-CN"/>
        </w:rPr>
        <w:t xml:space="preserv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proofErr w:type="spellStart"/>
      <w:r w:rsidRPr="006446C7">
        <w:rPr>
          <w:i/>
          <w:lang w:eastAsia="zh-CN"/>
        </w:rPr>
        <w:t>UEInformationRequest</w:t>
      </w:r>
      <w:proofErr w:type="spellEnd"/>
      <w:r>
        <w:rPr>
          <w:lang w:eastAsia="zh-CN"/>
        </w:rPr>
        <w:t xml:space="preserve"> message, the NTN</w:t>
      </w:r>
      <w:r w:rsidRPr="00337D0F">
        <w:rPr>
          <w:lang w:eastAsia="zh-CN"/>
        </w:rPr>
        <w:t xml:space="preserve">-RAN </w:t>
      </w:r>
      <w:r>
        <w:rPr>
          <w:lang w:eastAsia="zh-CN"/>
        </w:rPr>
        <w:t>contains</w:t>
      </w:r>
      <w:r>
        <w:t xml:space="preserve"> </w:t>
      </w:r>
      <w:proofErr w:type="spellStart"/>
      <w:r w:rsidRPr="006446C7">
        <w:rPr>
          <w:i/>
          <w:lang w:eastAsia="zh-CN"/>
        </w:rPr>
        <w:t>coarseLocationRequest</w:t>
      </w:r>
      <w:proofErr w:type="spellEnd"/>
      <w:r>
        <w:rPr>
          <w:lang w:eastAsia="zh-CN"/>
        </w:rPr>
        <w:t xml:space="preserve"> in the </w:t>
      </w:r>
      <w:proofErr w:type="spellStart"/>
      <w:r w:rsidRPr="006446C7">
        <w:rPr>
          <w:i/>
          <w:lang w:eastAsia="zh-CN"/>
        </w:rPr>
        <w:t>UEInformationRequest</w:t>
      </w:r>
      <w:proofErr w:type="spellEnd"/>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proofErr w:type="spellStart"/>
      <w:r w:rsidRPr="006446C7">
        <w:rPr>
          <w:i/>
          <w:lang w:eastAsia="zh-CN"/>
        </w:rPr>
        <w:t>coarseLocationInfo</w:t>
      </w:r>
      <w:proofErr w:type="spellEnd"/>
      <w:r>
        <w:rPr>
          <w:lang w:eastAsia="zh-CN"/>
        </w:rPr>
        <w:t xml:space="preserve"> in the </w:t>
      </w:r>
      <w:proofErr w:type="spellStart"/>
      <w:r w:rsidRPr="006446C7">
        <w:rPr>
          <w:i/>
          <w:lang w:eastAsia="zh-CN"/>
        </w:rPr>
        <w:t>UEInformationRe</w:t>
      </w:r>
      <w:r>
        <w:rPr>
          <w:i/>
          <w:lang w:eastAsia="zh-CN"/>
        </w:rPr>
        <w:t>sponse</w:t>
      </w:r>
      <w:proofErr w:type="spellEnd"/>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373"/>
    </w:p>
    <w:p w14:paraId="537BD614" w14:textId="77777777" w:rsidR="003E1AAB" w:rsidRDefault="003E1AAB" w:rsidP="003E1AAB">
      <w:pPr>
        <w:pStyle w:val="Heading2"/>
      </w:pPr>
      <w:bookmarkStart w:id="374" w:name="_Toc125353704"/>
      <w:r>
        <w:t>6.2</w:t>
      </w:r>
      <w:r>
        <w:tab/>
        <w:t>Solution #2: User consent revocation obtained by the NTN-RAN</w:t>
      </w:r>
      <w:bookmarkEnd w:id="374"/>
    </w:p>
    <w:p w14:paraId="50D09575" w14:textId="77777777" w:rsidR="003E1AAB" w:rsidRDefault="003E1AAB" w:rsidP="003E1AAB">
      <w:pPr>
        <w:pStyle w:val="Heading3"/>
      </w:pPr>
      <w:bookmarkStart w:id="375" w:name="_Toc125353705"/>
      <w:r>
        <w:t>6.2.1</w:t>
      </w:r>
      <w:r>
        <w:tab/>
        <w:t>Introduction</w:t>
      </w:r>
      <w:bookmarkEnd w:id="375"/>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376" w:name="_Toc125353706"/>
      <w:r>
        <w:t>6.2.2</w:t>
      </w:r>
      <w:r>
        <w:tab/>
        <w:t>Solution details</w:t>
      </w:r>
      <w:bookmarkEnd w:id="376"/>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4pt;height:341.85pt" o:ole="">
            <v:imagedata r:id="rId13" o:title=""/>
          </v:shape>
          <o:OLEObject Type="Embed" ProgID="Visio.Drawing.15" ShapeID="_x0000_i1026" DrawAspect="Content" ObjectID="_1736145475"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proofErr w:type="spellStart"/>
      <w:r w:rsidR="00E05786">
        <w:rPr>
          <w:i/>
          <w:lang w:eastAsia="zh-CN"/>
        </w:rPr>
        <w:t>UEInformationRequest</w:t>
      </w:r>
      <w:proofErr w:type="spellEnd"/>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proofErr w:type="spellStart"/>
      <w:r w:rsidR="00E05786" w:rsidRPr="00187D13">
        <w:rPr>
          <w:i/>
          <w:lang w:eastAsia="zh-CN"/>
        </w:rPr>
        <w:t>coarseLoactionRequest</w:t>
      </w:r>
      <w:proofErr w:type="spellEnd"/>
      <w:r w:rsidR="00E05786">
        <w:rPr>
          <w:lang w:eastAsia="zh-CN"/>
        </w:rPr>
        <w:t xml:space="preserve"> in the next </w:t>
      </w:r>
      <w:proofErr w:type="spellStart"/>
      <w:r w:rsidR="00E05786">
        <w:rPr>
          <w:i/>
          <w:lang w:eastAsia="zh-CN"/>
        </w:rPr>
        <w:t>UEInformationRequest</w:t>
      </w:r>
      <w:proofErr w:type="spellEnd"/>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proofErr w:type="spellStart"/>
      <w:r w:rsidR="00E05786" w:rsidRPr="006446C7">
        <w:rPr>
          <w:i/>
          <w:lang w:eastAsia="zh-CN"/>
        </w:rPr>
        <w:t>RRCReconfiguration</w:t>
      </w:r>
      <w:proofErr w:type="spellEnd"/>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w:t>
      </w:r>
      <w:r>
        <w:rPr>
          <w:lang w:eastAsia="zh-CN"/>
        </w:rPr>
        <w:lastRenderedPageBreak/>
        <w:t xml:space="preserve">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Heading2"/>
      </w:pPr>
      <w:bookmarkStart w:id="377" w:name="_Toc125353707"/>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378" w:name="_Toc104196498"/>
      <w:bookmarkEnd w:id="377"/>
    </w:p>
    <w:p w14:paraId="442FC09F" w14:textId="3FA4E127" w:rsidR="007704E8" w:rsidRDefault="007704E8" w:rsidP="007704E8">
      <w:pPr>
        <w:pStyle w:val="Heading3"/>
      </w:pPr>
      <w:bookmarkStart w:id="379" w:name="_Toc125353708"/>
      <w:r>
        <w:t>6.</w:t>
      </w:r>
      <w:r w:rsidR="005B438C">
        <w:t>3</w:t>
      </w:r>
      <w:r>
        <w:t>.1</w:t>
      </w:r>
      <w:r>
        <w:tab/>
        <w:t>Introduction</w:t>
      </w:r>
      <w:bookmarkEnd w:id="378"/>
      <w:bookmarkEnd w:id="379"/>
    </w:p>
    <w:p w14:paraId="76FD759D" w14:textId="77777777" w:rsidR="007704E8" w:rsidRPr="003A4DF6" w:rsidRDefault="007704E8" w:rsidP="007704E8">
      <w:pPr>
        <w:jc w:val="both"/>
      </w:pPr>
      <w:bookmarkStart w:id="380"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 xml:space="preserve">nt, operator policy, </w:t>
      </w:r>
      <w:proofErr w:type="gramStart"/>
      <w:r>
        <w:rPr>
          <w:lang w:eastAsia="zh-CN"/>
        </w:rPr>
        <w:t>regulatory</w:t>
      </w:r>
      <w:proofErr w:type="gramEnd"/>
      <w:r>
        <w:rPr>
          <w:lang w:eastAsia="zh-CN"/>
        </w:rPr>
        <w:t xml:space="preserve">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DengXian"/>
          <w:lang w:eastAsia="zh-CN"/>
        </w:rPr>
      </w:pPr>
      <w:r>
        <w:rPr>
          <w:lang w:eastAsia="ko-KR"/>
        </w:rPr>
        <w:t>As the enforcement point, the V-Central NF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Heading3"/>
      </w:pPr>
      <w:bookmarkStart w:id="381" w:name="_Toc125353709"/>
      <w:r>
        <w:lastRenderedPageBreak/>
        <w:t>6.</w:t>
      </w:r>
      <w:r w:rsidR="00FA5C04">
        <w:t>3</w:t>
      </w:r>
      <w:r>
        <w:t>.2</w:t>
      </w:r>
      <w:r>
        <w:tab/>
        <w:t>Solution details</w:t>
      </w:r>
      <w:bookmarkEnd w:id="380"/>
      <w:bookmarkEnd w:id="381"/>
    </w:p>
    <w:p w14:paraId="60170DAB" w14:textId="6BF41957" w:rsidR="007704E8" w:rsidRPr="00465CB1" w:rsidRDefault="0028657A" w:rsidP="007704E8">
      <w:r>
        <w:rPr>
          <w:noProof/>
          <w:lang w:val="en-US" w:eastAsia="zh-CN"/>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382"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73CF8F33" w14:textId="77777777" w:rsidR="00F53419" w:rsidRDefault="00F53419" w:rsidP="00F53419">
      <w:pPr>
        <w:pStyle w:val="NO"/>
        <w:rPr>
          <w:ins w:id="383" w:author="xiaomi" w:date="2023-01-05T17:16:00Z"/>
          <w:lang w:eastAsia="zh-CN"/>
        </w:rPr>
      </w:pPr>
      <w:ins w:id="384" w:author="xiaomi" w:date="2023-01-05T17:16:00Z">
        <w:r>
          <w:rPr>
            <w:lang w:eastAsia="zh-CN"/>
          </w:rPr>
          <w:t>Note Y:</w:t>
        </w:r>
        <w:r>
          <w:rPr>
            <w:lang w:eastAsia="zh-CN"/>
          </w:rPr>
          <w:tab/>
        </w:r>
        <w:r>
          <w:rPr>
            <w:rFonts w:hint="eastAsia"/>
            <w:lang w:eastAsia="zh-CN"/>
          </w:rPr>
          <w:t>I</w:t>
        </w:r>
        <w:r>
          <w:rPr>
            <w:lang w:eastAsia="zh-CN"/>
          </w:rPr>
          <w:t>f the HPLMN and the VPLMN belong to the same legal domain,</w:t>
        </w:r>
        <w:r w:rsidRPr="005970C9">
          <w:rPr>
            <w:lang w:eastAsia="zh-CN"/>
          </w:rPr>
          <w:t xml:space="preserve"> </w:t>
        </w:r>
        <w:r>
          <w:rPr>
            <w:lang w:eastAsia="zh-CN"/>
          </w:rPr>
          <w:t xml:space="preserve">the VPLMN specific user consent is stored </w:t>
        </w:r>
        <w:r>
          <w:t xml:space="preserve">in the UDM/UDR as subscription data. The V Central NF can obtain the VPLMN specific user consent by using the </w:t>
        </w:r>
        <w:proofErr w:type="spellStart"/>
        <w:r>
          <w:t>Nudm_SDM_Get</w:t>
        </w:r>
        <w:proofErr w:type="spellEnd"/>
        <w:r>
          <w:t xml:space="preserve"> service operation.</w:t>
        </w:r>
        <w:r>
          <w:rPr>
            <w:lang w:eastAsia="zh-CN"/>
          </w:rPr>
          <w:t xml:space="preserve"> If </w:t>
        </w:r>
        <w:r>
          <w:rPr>
            <w:rFonts w:hint="eastAsia"/>
            <w:lang w:eastAsia="zh-CN"/>
          </w:rPr>
          <w:t>the</w:t>
        </w:r>
        <w:r>
          <w:rPr>
            <w:lang w:eastAsia="zh-CN"/>
          </w:rPr>
          <w:t xml:space="preserve"> HPLMN and the VPLMN belong to different legal domains, </w:t>
        </w:r>
        <w:r w:rsidRPr="00A057BB">
          <w:rPr>
            <w:lang w:eastAsia="zh-CN"/>
          </w:rPr>
          <w:t xml:space="preserve">the procedure to collect and/or revoke the </w:t>
        </w:r>
        <w:r>
          <w:rPr>
            <w:lang w:eastAsia="zh-CN"/>
          </w:rPr>
          <w:t xml:space="preserve">user </w:t>
        </w:r>
        <w:r w:rsidRPr="00A057BB">
          <w:rPr>
            <w:lang w:eastAsia="zh-CN"/>
          </w:rPr>
          <w:t>consent could be left to the local operator to decide.</w:t>
        </w:r>
      </w:ins>
    </w:p>
    <w:p w14:paraId="7CB583CC" w14:textId="77777777" w:rsidR="00F53419" w:rsidDel="00D55ABE" w:rsidRDefault="00F53419" w:rsidP="00F53419">
      <w:pPr>
        <w:pStyle w:val="EditorsNote"/>
        <w:rPr>
          <w:del w:id="385" w:author="xiaomi" w:date="2023-01-05T17:16:00Z"/>
        </w:rPr>
      </w:pPr>
      <w:del w:id="386" w:author="xiaomi" w:date="2023-01-05T17:16:00Z">
        <w:r w:rsidDel="00D55ABE">
          <w:delText>Editor’s Note:</w:delText>
        </w:r>
        <w:r w:rsidDel="00D55ABE">
          <w:tab/>
          <w:delText xml:space="preserve">How the V Central NF obtains the VPLMN specific user consent is FFS. </w:delText>
        </w:r>
      </w:del>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 xml:space="preserve">The V-Central NF sends </w:t>
      </w:r>
      <w:proofErr w:type="spellStart"/>
      <w:r>
        <w:t>Nnwdaf_AnalyticsSubscription_Subscribe</w:t>
      </w:r>
      <w:proofErr w:type="spellEnd"/>
      <w:r>
        <w:t xml:space="preserve"> message to the V-NWDAF.</w:t>
      </w:r>
    </w:p>
    <w:p w14:paraId="031FE0E8" w14:textId="77777777" w:rsidR="007704E8" w:rsidRDefault="007704E8" w:rsidP="007704E8">
      <w:pPr>
        <w:ind w:left="280" w:hanging="280"/>
      </w:pPr>
      <w:r>
        <w:lastRenderedPageBreak/>
        <w:t xml:space="preserve">5a. The V-NWDAF sends the </w:t>
      </w:r>
      <w:proofErr w:type="spellStart"/>
      <w:r>
        <w:t>Nnwdaf_AnalyticsSubscription_Notify</w:t>
      </w:r>
      <w:proofErr w:type="spellEnd"/>
      <w:r>
        <w:t xml:space="preserve">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 xml:space="preserve">The V-Central NF sends </w:t>
      </w:r>
      <w:proofErr w:type="spellStart"/>
      <w:r>
        <w:t>Nnf_EventExpose_Subscribe</w:t>
      </w:r>
      <w:proofErr w:type="spellEnd"/>
      <w:r>
        <w:t xml:space="preserve"> message to the V-NF.</w:t>
      </w:r>
    </w:p>
    <w:p w14:paraId="57EA8C20" w14:textId="77777777" w:rsidR="007704E8" w:rsidRDefault="007704E8" w:rsidP="007704E8">
      <w:pPr>
        <w:ind w:left="280" w:hanging="280"/>
      </w:pPr>
      <w:r>
        <w:t>5b.</w:t>
      </w:r>
      <w:r>
        <w:tab/>
        <w:t xml:space="preserve">The V-NF sends the </w:t>
      </w:r>
      <w:proofErr w:type="spellStart"/>
      <w:r>
        <w:t>Nnf_EventExpose_Notify</w:t>
      </w:r>
      <w:proofErr w:type="spellEnd"/>
      <w:r>
        <w:t xml:space="preserve">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 xml:space="preserve">The H-NWDAF obtains the analytics information and sends the </w:t>
      </w:r>
      <w:proofErr w:type="spellStart"/>
      <w:r>
        <w:t>Nnwdaf_AnalyticsSubscription_Notify</w:t>
      </w:r>
      <w:proofErr w:type="spellEnd"/>
      <w:r>
        <w:t xml:space="preserve">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Heading3"/>
        <w:ind w:left="0" w:firstLine="0"/>
      </w:pPr>
      <w:bookmarkStart w:id="387" w:name="_Toc125353710"/>
      <w:r>
        <w:t>6.</w:t>
      </w:r>
      <w:r w:rsidR="00FA5C04">
        <w:t>3</w:t>
      </w:r>
      <w:r>
        <w:t>.3</w:t>
      </w:r>
      <w:r>
        <w:tab/>
        <w:t>Evaluation</w:t>
      </w:r>
      <w:bookmarkEnd w:id="382"/>
      <w:bookmarkEnd w:id="387"/>
    </w:p>
    <w:p w14:paraId="18AC63A9" w14:textId="77777777" w:rsidR="00F53419" w:rsidDel="006A52EB" w:rsidRDefault="00F53419" w:rsidP="00F53419">
      <w:pPr>
        <w:pStyle w:val="B1"/>
        <w:ind w:leftChars="35" w:left="354"/>
        <w:rPr>
          <w:del w:id="388" w:author="xiaomi" w:date="2023-01-05T17:16:00Z"/>
          <w:lang w:eastAsia="zh-CN"/>
        </w:rPr>
      </w:pPr>
      <w:bookmarkStart w:id="389" w:name="_Toc104196497"/>
      <w:del w:id="390" w:author="xiaomi" w:date="2023-01-05T17:16:00Z">
        <w:r w:rsidDel="006A52EB">
          <w:rPr>
            <w:rFonts w:hint="eastAsia"/>
            <w:lang w:eastAsia="zh-CN"/>
          </w:rPr>
          <w:delText>TB</w:delText>
        </w:r>
        <w:r w:rsidDel="006A52EB">
          <w:rPr>
            <w:lang w:eastAsia="zh-CN"/>
          </w:rPr>
          <w:delText>D</w:delText>
        </w:r>
      </w:del>
    </w:p>
    <w:p w14:paraId="28781AA5" w14:textId="77777777" w:rsidR="00F53419" w:rsidRDefault="00F53419" w:rsidP="00F53419">
      <w:pPr>
        <w:jc w:val="both"/>
        <w:rPr>
          <w:ins w:id="391" w:author="xiaomi" w:date="2023-01-05T17:54:00Z"/>
          <w:lang w:eastAsia="zh-CN"/>
        </w:rPr>
      </w:pPr>
      <w:ins w:id="392" w:author="xiaomi" w:date="2023-01-05T17:16:00Z">
        <w:r>
          <w:rPr>
            <w:rFonts w:hint="eastAsia"/>
            <w:lang w:eastAsia="zh-CN"/>
          </w:rPr>
          <w:t>T</w:t>
        </w:r>
        <w:r>
          <w:rPr>
            <w:lang w:eastAsia="zh-CN"/>
          </w:rPr>
          <w:t xml:space="preserve">his solution </w:t>
        </w:r>
      </w:ins>
      <w:ins w:id="393" w:author="xiaomi" w:date="2023-01-05T17:17:00Z">
        <w:r>
          <w:rPr>
            <w:lang w:eastAsia="zh-CN"/>
          </w:rPr>
          <w:t>addresses KI#1:</w:t>
        </w:r>
      </w:ins>
      <w:ins w:id="394" w:author="xiaomi" w:date="2023-01-05T17:18:00Z">
        <w:r w:rsidRPr="00707980">
          <w:rPr>
            <w:lang w:eastAsia="zh-CN"/>
          </w:rPr>
          <w:t xml:space="preserve"> User consent for roaming case in </w:t>
        </w:r>
        <w:proofErr w:type="spellStart"/>
        <w:r w:rsidRPr="00707980">
          <w:rPr>
            <w:lang w:eastAsia="zh-CN"/>
          </w:rPr>
          <w:t>eNA</w:t>
        </w:r>
        <w:proofErr w:type="spellEnd"/>
        <w:r>
          <w:rPr>
            <w:lang w:eastAsia="zh-CN"/>
          </w:rPr>
          <w:t>.</w:t>
        </w:r>
      </w:ins>
    </w:p>
    <w:p w14:paraId="22A2F406" w14:textId="77777777" w:rsidR="00F53419" w:rsidRDefault="00F53419" w:rsidP="00F53419">
      <w:pPr>
        <w:jc w:val="both"/>
        <w:rPr>
          <w:ins w:id="395" w:author="xiaomi" w:date="2023-01-05T17:53:00Z"/>
          <w:lang w:eastAsia="zh-CN"/>
        </w:rPr>
      </w:pPr>
      <w:ins w:id="396" w:author="xiaomi" w:date="2023-01-05T17:54:00Z">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provides</w:t>
        </w:r>
        <w:r>
          <w:rPr>
            <w:lang w:eastAsia="zh-CN"/>
          </w:rPr>
          <w:t xml:space="preserve"> a method to check/revoke user consent </w:t>
        </w:r>
        <w:r>
          <w:t>for UE Data E</w:t>
        </w:r>
        <w:r>
          <w:rPr>
            <w:rFonts w:hint="eastAsia"/>
          </w:rPr>
          <w:t>x</w:t>
        </w:r>
        <w:r>
          <w:t>posure to HPLMN in the Roaming case</w:t>
        </w:r>
      </w:ins>
      <w:ins w:id="397" w:author="xiaomi" w:date="2023-01-05T17:55:00Z">
        <w:r>
          <w:t>.</w:t>
        </w:r>
      </w:ins>
    </w:p>
    <w:p w14:paraId="607859FA" w14:textId="77777777" w:rsidR="00F53419" w:rsidRPr="00061753" w:rsidRDefault="00F53419" w:rsidP="00F53419">
      <w:pPr>
        <w:jc w:val="both"/>
        <w:rPr>
          <w:ins w:id="398" w:author="xiaomi" w:date="2023-01-05T17:16:00Z"/>
          <w:lang w:eastAsia="zh-CN"/>
        </w:rPr>
      </w:pPr>
      <w:ins w:id="399" w:author="xiaomi" w:date="2023-01-05T17:23:00Z">
        <w:r>
          <w:rPr>
            <w:lang w:eastAsia="zh-CN"/>
          </w:rPr>
          <w:t>Th</w:t>
        </w:r>
      </w:ins>
      <w:ins w:id="400" w:author="xiaomi" w:date="2023-01-05T17:47:00Z">
        <w:r>
          <w:rPr>
            <w:lang w:eastAsia="zh-CN"/>
          </w:rPr>
          <w:t>e V C</w:t>
        </w:r>
        <w:r>
          <w:rPr>
            <w:rFonts w:hint="eastAsia"/>
            <w:lang w:eastAsia="zh-CN"/>
          </w:rPr>
          <w:t>entral</w:t>
        </w:r>
        <w:r>
          <w:rPr>
            <w:lang w:eastAsia="zh-CN"/>
          </w:rPr>
          <w:t xml:space="preserve"> NF (</w:t>
        </w:r>
      </w:ins>
      <w:ins w:id="401" w:author="xiaomi" w:date="2023-01-05T17:53:00Z">
        <w:r>
          <w:rPr>
            <w:rFonts w:hint="eastAsia"/>
            <w:lang w:eastAsia="zh-CN"/>
          </w:rPr>
          <w:t>i</w:t>
        </w:r>
        <w:r>
          <w:rPr>
            <w:lang w:eastAsia="zh-CN"/>
          </w:rPr>
          <w:t>.e</w:t>
        </w:r>
      </w:ins>
      <w:ins w:id="402" w:author="xiaomi" w:date="2023-01-05T18:04:00Z">
        <w:r>
          <w:rPr>
            <w:lang w:eastAsia="zh-CN"/>
          </w:rPr>
          <w:t>.</w:t>
        </w:r>
      </w:ins>
      <w:ins w:id="403" w:author="xiaomi" w:date="2023-01-05T17:53:00Z">
        <w:r>
          <w:rPr>
            <w:lang w:eastAsia="zh-CN"/>
          </w:rPr>
          <w:t xml:space="preserve"> NWDAF</w:t>
        </w:r>
      </w:ins>
      <w:ins w:id="404" w:author="xiaomi" w:date="2023-01-05T17:48:00Z">
        <w:r>
          <w:rPr>
            <w:lang w:eastAsia="zh-CN"/>
          </w:rPr>
          <w:t>) acts as the enforcement point</w:t>
        </w:r>
      </w:ins>
      <w:ins w:id="405" w:author="xiaomi" w:date="2023-01-05T18:02:00Z">
        <w:r>
          <w:rPr>
            <w:lang w:eastAsia="zh-CN"/>
          </w:rPr>
          <w:t xml:space="preserve"> for </w:t>
        </w:r>
      </w:ins>
      <w:ins w:id="406" w:author="xiaomi" w:date="2023-01-05T17:49:00Z">
        <w:r>
          <w:rPr>
            <w:lang w:eastAsia="zh-CN"/>
          </w:rPr>
          <w:t>check</w:t>
        </w:r>
      </w:ins>
      <w:ins w:id="407" w:author="xiaomi" w:date="2023-01-05T18:02:00Z">
        <w:r>
          <w:rPr>
            <w:lang w:eastAsia="zh-CN"/>
          </w:rPr>
          <w:t>ing</w:t>
        </w:r>
      </w:ins>
      <w:ins w:id="408" w:author="xiaomi" w:date="2023-01-05T17:49:00Z">
        <w:r>
          <w:rPr>
            <w:lang w:eastAsia="zh-CN"/>
          </w:rPr>
          <w:t xml:space="preserve"> </w:t>
        </w:r>
      </w:ins>
      <w:ins w:id="409" w:author="xiaomi" w:date="2023-01-05T17:50:00Z">
        <w:r>
          <w:rPr>
            <w:lang w:eastAsia="zh-CN"/>
          </w:rPr>
          <w:t>and revok</w:t>
        </w:r>
      </w:ins>
      <w:ins w:id="410" w:author="xiaomi" w:date="2023-01-05T18:02:00Z">
        <w:r>
          <w:rPr>
            <w:lang w:eastAsia="zh-CN"/>
          </w:rPr>
          <w:t>ing</w:t>
        </w:r>
      </w:ins>
      <w:ins w:id="411" w:author="xiaomi" w:date="2023-01-05T17:50:00Z">
        <w:r>
          <w:rPr>
            <w:lang w:eastAsia="zh-CN"/>
          </w:rPr>
          <w:t xml:space="preserve"> user consent</w:t>
        </w:r>
      </w:ins>
      <w:ins w:id="412" w:author="xiaomi" w:date="2023-01-05T18:08:00Z">
        <w:r>
          <w:rPr>
            <w:lang w:eastAsia="zh-CN"/>
          </w:rPr>
          <w:t xml:space="preserve"> and </w:t>
        </w:r>
        <w:r>
          <w:rPr>
            <w:lang w:eastAsia="ko-KR"/>
          </w:rPr>
          <w:t xml:space="preserve">determines whether the requested collected data and analytics information can be exposed to HPLMN based on the </w:t>
        </w:r>
        <w:r w:rsidRPr="009E0D28">
          <w:rPr>
            <w:lang w:eastAsia="zh-CN"/>
          </w:rPr>
          <w:t>user conse</w:t>
        </w:r>
        <w:r>
          <w:rPr>
            <w:lang w:eastAsia="zh-CN"/>
          </w:rPr>
          <w:t>nt, operator policy, regulatory policy</w:t>
        </w:r>
        <w:r w:rsidRPr="009E0D28">
          <w:rPr>
            <w:lang w:eastAsia="zh-CN"/>
          </w:rPr>
          <w:t xml:space="preserve"> and/or roaming agreements</w:t>
        </w:r>
        <w:r>
          <w:rPr>
            <w:lang w:eastAsia="zh-CN"/>
          </w:rPr>
          <w:t>.</w:t>
        </w:r>
      </w:ins>
    </w:p>
    <w:p w14:paraId="59E58244" w14:textId="4A5DF549" w:rsidR="00796722" w:rsidRDefault="00B74CDE" w:rsidP="00796722">
      <w:pPr>
        <w:pStyle w:val="Heading2"/>
      </w:pPr>
      <w:bookmarkStart w:id="413" w:name="_Toc125353711"/>
      <w:r>
        <w:t>6.</w:t>
      </w:r>
      <w:r w:rsidR="00307B13">
        <w:t>4</w:t>
      </w:r>
      <w:r>
        <w:tab/>
        <w:t>Solution #</w:t>
      </w:r>
      <w:r w:rsidR="00307B13">
        <w:t>4</w:t>
      </w:r>
      <w:r>
        <w:t xml:space="preserve">: </w:t>
      </w:r>
      <w:bookmarkEnd w:id="389"/>
      <w:r>
        <w:t>U</w:t>
      </w:r>
      <w:r>
        <w:rPr>
          <w:rFonts w:hint="eastAsia"/>
        </w:rPr>
        <w:t>ser</w:t>
      </w:r>
      <w:r>
        <w:t xml:space="preserve"> Consent for UE Data E</w:t>
      </w:r>
      <w:r>
        <w:rPr>
          <w:rFonts w:hint="eastAsia"/>
        </w:rPr>
        <w:t>x</w:t>
      </w:r>
      <w:r>
        <w:t>posure to VPLMN in the Roaming case</w:t>
      </w:r>
      <w:bookmarkEnd w:id="413"/>
    </w:p>
    <w:p w14:paraId="356F10FF" w14:textId="765013DD" w:rsidR="00B74CDE" w:rsidRDefault="00B74CDE" w:rsidP="000463DD">
      <w:pPr>
        <w:pStyle w:val="Heading3"/>
      </w:pPr>
      <w:bookmarkStart w:id="414" w:name="_Toc125353712"/>
      <w:r>
        <w:t>6.</w:t>
      </w:r>
      <w:r w:rsidR="00307B13">
        <w:t>4</w:t>
      </w:r>
      <w:r>
        <w:t>.1</w:t>
      </w:r>
      <w:r>
        <w:tab/>
        <w:t>Introduction</w:t>
      </w:r>
      <w:bookmarkEnd w:id="414"/>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 xml:space="preserve">User consent for roaming case in </w:t>
      </w:r>
      <w:proofErr w:type="spellStart"/>
      <w:r w:rsidRPr="008951C3">
        <w:rPr>
          <w:lang w:eastAsia="zh-CN"/>
        </w:rPr>
        <w:t>eNA</w:t>
      </w:r>
      <w:proofErr w:type="spellEnd"/>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w:t>
      </w:r>
      <w:proofErr w:type="spellStart"/>
      <w:r w:rsidRPr="0052126E">
        <w:t>eNA</w:t>
      </w:r>
      <w:proofErr w:type="spellEnd"/>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 xml:space="preserve">nt, operator policy, </w:t>
      </w:r>
      <w:proofErr w:type="gramStart"/>
      <w:r>
        <w:rPr>
          <w:lang w:eastAsia="zh-CN"/>
        </w:rPr>
        <w:t>regulatory</w:t>
      </w:r>
      <w:proofErr w:type="gramEnd"/>
      <w:r>
        <w:rPr>
          <w:lang w:eastAsia="zh-CN"/>
        </w:rPr>
        <w:t xml:space="preserve">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DengXian"/>
          <w:lang w:eastAsia="zh-CN"/>
        </w:rPr>
      </w:pPr>
      <w:r>
        <w:rPr>
          <w:lang w:eastAsia="ko-KR"/>
        </w:rPr>
        <w:t>As the enforcement point, the H-NWDAF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Heading3"/>
      </w:pPr>
      <w:bookmarkStart w:id="415" w:name="_Toc125353713"/>
      <w:r>
        <w:t>6.</w:t>
      </w:r>
      <w:r w:rsidR="00307B13">
        <w:t>4</w:t>
      </w:r>
      <w:r>
        <w:t>.2</w:t>
      </w:r>
      <w:r>
        <w:tab/>
        <w:t>Solution details</w:t>
      </w:r>
      <w:bookmarkEnd w:id="415"/>
    </w:p>
    <w:p w14:paraId="5A3B6FD8" w14:textId="0D89B8AA" w:rsidR="00B74CDE" w:rsidRDefault="0028657A" w:rsidP="00B74CDE">
      <w:pPr>
        <w:jc w:val="center"/>
        <w:rPr>
          <w:rFonts w:ascii="Arial" w:hAnsi="Arial"/>
          <w:b/>
        </w:rPr>
      </w:pPr>
      <w:r>
        <w:rPr>
          <w:rFonts w:ascii="Arial" w:hAnsi="Arial"/>
          <w:b/>
          <w:noProof/>
          <w:lang w:val="en-US" w:eastAsia="zh-CN"/>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 xml:space="preserve">User Consent for UE Data Exposure </w:t>
      </w:r>
      <w:proofErr w:type="spellStart"/>
      <w:r w:rsidRPr="00E11504">
        <w:rPr>
          <w:rFonts w:ascii="Arial" w:hAnsi="Arial"/>
          <w:b/>
        </w:rPr>
        <w:t>to</w:t>
      </w:r>
      <w:r>
        <w:rPr>
          <w:rFonts w:ascii="Arial" w:hAnsi="Arial"/>
          <w:b/>
        </w:rPr>
        <w:t>V</w:t>
      </w:r>
      <w:r w:rsidRPr="00E11504">
        <w:rPr>
          <w:rFonts w:ascii="Arial" w:hAnsi="Arial"/>
          <w:b/>
        </w:rPr>
        <w:t>PLMN</w:t>
      </w:r>
      <w:proofErr w:type="spellEnd"/>
      <w:r w:rsidRPr="00E11504">
        <w:rPr>
          <w:rFonts w:ascii="Arial" w:hAnsi="Arial"/>
          <w:b/>
        </w:rPr>
        <w:t xml:space="preserve">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 xml:space="preserve">The V-NWDAF obtains the analytics information and sends the </w:t>
      </w:r>
      <w:proofErr w:type="spellStart"/>
      <w:r>
        <w:t>Nnwdaf_AnalyticsSubscription_Notify</w:t>
      </w:r>
      <w:proofErr w:type="spellEnd"/>
      <w:r>
        <w:t xml:space="preserve">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Heading3"/>
        <w:ind w:left="0" w:firstLine="0"/>
      </w:pPr>
      <w:bookmarkStart w:id="416" w:name="_Toc125353714"/>
      <w:r>
        <w:lastRenderedPageBreak/>
        <w:t>6.</w:t>
      </w:r>
      <w:r w:rsidR="007E43D7">
        <w:t>4</w:t>
      </w:r>
      <w:r>
        <w:t>.3</w:t>
      </w:r>
      <w:r>
        <w:tab/>
        <w:t>Evaluation</w:t>
      </w:r>
      <w:bookmarkEnd w:id="416"/>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Heading2"/>
      </w:pPr>
      <w:bookmarkStart w:id="417" w:name="_Toc125353715"/>
      <w:r>
        <w:t>6.5</w:t>
      </w:r>
      <w:r>
        <w:tab/>
        <w:t>Solution #5: Central authorization for user consent handling</w:t>
      </w:r>
      <w:bookmarkEnd w:id="417"/>
    </w:p>
    <w:p w14:paraId="7479CC4A" w14:textId="706E783E" w:rsidR="007E43D7" w:rsidRDefault="007E43D7" w:rsidP="007E43D7">
      <w:pPr>
        <w:pStyle w:val="Heading3"/>
      </w:pPr>
      <w:bookmarkStart w:id="418" w:name="_Toc125353716"/>
      <w:r>
        <w:t>6.5.1</w:t>
      </w:r>
      <w:r>
        <w:tab/>
        <w:t>Introduction</w:t>
      </w:r>
      <w:bookmarkEnd w:id="418"/>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Heading3"/>
      </w:pPr>
      <w:bookmarkStart w:id="419" w:name="_Toc125353717"/>
      <w:r>
        <w:t>6.5.2</w:t>
      </w:r>
      <w:r>
        <w:tab/>
        <w:t>Solution details</w:t>
      </w:r>
      <w:bookmarkEnd w:id="419"/>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77777777" w:rsidR="007E43D7" w:rsidRDefault="007E43D7" w:rsidP="007E43D7">
      <w:r>
        <w:t xml:space="preserve">UCA NF creates an </w:t>
      </w:r>
      <w:proofErr w:type="spellStart"/>
      <w:r>
        <w:t>authoriation</w:t>
      </w:r>
      <w:proofErr w:type="spellEnd"/>
      <w:r>
        <w:t xml:space="preserve">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proofErr w:type="spellStart"/>
      <w:r>
        <w:t>NFp</w:t>
      </w:r>
      <w:proofErr w:type="spellEnd"/>
      <w:r>
        <w:t xml:space="preserve">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Heading3"/>
      </w:pPr>
      <w:bookmarkStart w:id="420" w:name="_Toc125353718"/>
      <w:r>
        <w:t>6.5.1</w:t>
      </w:r>
      <w:r>
        <w:tab/>
        <w:t>Evaluation</w:t>
      </w:r>
      <w:bookmarkEnd w:id="420"/>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25E65ADB" w:rsidR="004A0D3A" w:rsidRPr="00052926" w:rsidRDefault="004A0D3A" w:rsidP="004A0D3A">
      <w:pPr>
        <w:pStyle w:val="Heading2"/>
        <w:rPr>
          <w:lang w:val="fr-FR"/>
        </w:rPr>
      </w:pPr>
      <w:bookmarkStart w:id="421" w:name="_Toc125353719"/>
      <w:proofErr w:type="gramStart"/>
      <w:r w:rsidRPr="00052926">
        <w:rPr>
          <w:lang w:val="fr-FR"/>
        </w:rPr>
        <w:t>6.Y</w:t>
      </w:r>
      <w:proofErr w:type="gramEnd"/>
      <w:r w:rsidRPr="00052926">
        <w:rPr>
          <w:lang w:val="fr-FR"/>
        </w:rPr>
        <w:tab/>
        <w:t>Solution #Y: &lt;Solution Name&gt;</w:t>
      </w:r>
      <w:bookmarkEnd w:id="365"/>
      <w:bookmarkEnd w:id="366"/>
      <w:bookmarkEnd w:id="367"/>
      <w:bookmarkEnd w:id="368"/>
      <w:bookmarkEnd w:id="421"/>
    </w:p>
    <w:p w14:paraId="642BCE35" w14:textId="77777777" w:rsidR="004A0D3A" w:rsidRDefault="004A0D3A" w:rsidP="004A0D3A">
      <w:pPr>
        <w:pStyle w:val="Heading3"/>
      </w:pPr>
      <w:bookmarkStart w:id="422" w:name="_Toc513475453"/>
      <w:bookmarkStart w:id="423" w:name="_Toc48930870"/>
      <w:bookmarkStart w:id="424" w:name="_Toc49376119"/>
      <w:bookmarkStart w:id="425" w:name="_Toc56501633"/>
      <w:bookmarkStart w:id="426" w:name="_Toc125353720"/>
      <w:proofErr w:type="gramStart"/>
      <w:r>
        <w:t>6.Y.1</w:t>
      </w:r>
      <w:proofErr w:type="gramEnd"/>
      <w:r>
        <w:tab/>
        <w:t>Introduction</w:t>
      </w:r>
      <w:bookmarkEnd w:id="422"/>
      <w:bookmarkEnd w:id="423"/>
      <w:bookmarkEnd w:id="424"/>
      <w:bookmarkEnd w:id="425"/>
      <w:bookmarkEnd w:id="426"/>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427" w:name="_Toc513475454"/>
      <w:bookmarkStart w:id="428" w:name="_Toc48930871"/>
      <w:bookmarkStart w:id="429" w:name="_Toc49376120"/>
      <w:bookmarkStart w:id="430" w:name="_Toc56501634"/>
      <w:bookmarkStart w:id="431" w:name="_Toc125353721"/>
      <w:proofErr w:type="gramStart"/>
      <w:r>
        <w:t>6.Y.2</w:t>
      </w:r>
      <w:proofErr w:type="gramEnd"/>
      <w:r>
        <w:tab/>
        <w:t>Solution details</w:t>
      </w:r>
      <w:bookmarkEnd w:id="427"/>
      <w:bookmarkEnd w:id="428"/>
      <w:bookmarkEnd w:id="429"/>
      <w:bookmarkEnd w:id="430"/>
      <w:bookmarkEnd w:id="431"/>
    </w:p>
    <w:p w14:paraId="55325DC3" w14:textId="77777777" w:rsidR="004A0D3A" w:rsidRDefault="004A0D3A" w:rsidP="004A0D3A">
      <w:pPr>
        <w:pStyle w:val="Heading3"/>
      </w:pPr>
      <w:bookmarkStart w:id="432" w:name="_Toc513475455"/>
      <w:bookmarkStart w:id="433" w:name="_Toc48930873"/>
      <w:bookmarkStart w:id="434" w:name="_Toc49376122"/>
      <w:bookmarkStart w:id="435" w:name="_Toc56501636"/>
      <w:bookmarkStart w:id="436" w:name="_Toc125353722"/>
      <w:proofErr w:type="gramStart"/>
      <w:r>
        <w:t>6.Y.3</w:t>
      </w:r>
      <w:proofErr w:type="gramEnd"/>
      <w:r>
        <w:tab/>
        <w:t>Evaluation</w:t>
      </w:r>
      <w:bookmarkEnd w:id="432"/>
      <w:bookmarkEnd w:id="433"/>
      <w:bookmarkEnd w:id="434"/>
      <w:bookmarkEnd w:id="435"/>
      <w:bookmarkEnd w:id="436"/>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37" w:name="_Toc513475456"/>
      <w:bookmarkStart w:id="438" w:name="_Toc48930874"/>
      <w:bookmarkStart w:id="439" w:name="_Toc49376123"/>
      <w:bookmarkStart w:id="440" w:name="_Toc56501637"/>
      <w:bookmarkStart w:id="441" w:name="_Toc125353723"/>
      <w:r>
        <w:lastRenderedPageBreak/>
        <w:t>7</w:t>
      </w:r>
      <w:r>
        <w:tab/>
        <w:t>Conclusions</w:t>
      </w:r>
      <w:bookmarkEnd w:id="437"/>
      <w:bookmarkEnd w:id="438"/>
      <w:bookmarkEnd w:id="439"/>
      <w:bookmarkEnd w:id="440"/>
      <w:bookmarkEnd w:id="441"/>
      <w:r>
        <w:tab/>
      </w:r>
      <w:r>
        <w:tab/>
      </w:r>
      <w:r>
        <w:tab/>
      </w:r>
      <w:r>
        <w:tab/>
      </w:r>
      <w:r>
        <w:tab/>
      </w:r>
    </w:p>
    <w:p w14:paraId="0A6166B1" w14:textId="47F1B13C" w:rsidR="00F53419" w:rsidRDefault="004A0D3A" w:rsidP="00F53419">
      <w:pPr>
        <w:pStyle w:val="EditorsNote"/>
      </w:pPr>
      <w:r>
        <w:t>Editor’s Note: This clause contains the agreed conclusions that will form the basis for any normative work.</w:t>
      </w:r>
      <w:r w:rsidR="00F53419" w:rsidRPr="00F53419">
        <w:t xml:space="preserve"> </w:t>
      </w:r>
    </w:p>
    <w:p w14:paraId="55AD4454" w14:textId="77777777" w:rsidR="00F53419" w:rsidRDefault="00F53419" w:rsidP="00F53419">
      <w:pPr>
        <w:pStyle w:val="Heading2"/>
        <w:rPr>
          <w:ins w:id="442" w:author="Huawei-HL2" w:date="2023-01-09T15:59:00Z"/>
        </w:rPr>
      </w:pPr>
      <w:bookmarkStart w:id="443" w:name="_Toc125353724"/>
      <w:proofErr w:type="gramStart"/>
      <w:ins w:id="444" w:author="Huawei-HL2" w:date="2023-01-09T15:59:00Z">
        <w:r>
          <w:rPr>
            <w:rFonts w:hint="eastAsia"/>
          </w:rPr>
          <w:t>7</w:t>
        </w:r>
        <w:r>
          <w:t>.</w:t>
        </w:r>
        <w:r w:rsidRPr="00986E3C">
          <w:rPr>
            <w:highlight w:val="yellow"/>
          </w:rPr>
          <w:t>X</w:t>
        </w:r>
        <w:proofErr w:type="gramEnd"/>
        <w:r>
          <w:t xml:space="preserve"> Conclusion for Key Issue #1</w:t>
        </w:r>
        <w:bookmarkEnd w:id="443"/>
      </w:ins>
    </w:p>
    <w:p w14:paraId="732334E9" w14:textId="77777777" w:rsidR="00F53419" w:rsidRDefault="00F53419" w:rsidP="00F53419">
      <w:pPr>
        <w:rPr>
          <w:ins w:id="445" w:author="Huawei-HL2" w:date="2023-01-09T15:59:00Z"/>
          <w:lang w:eastAsia="zh-CN"/>
        </w:rPr>
      </w:pPr>
      <w:ins w:id="446" w:author="Huawei-HL2" w:date="2023-01-09T15:59:00Z">
        <w:r>
          <w:rPr>
            <w:lang w:eastAsia="zh-CN"/>
          </w:rPr>
          <w:t>For KI#1 on analytics, the following is agreed for user consent handling:</w:t>
        </w:r>
      </w:ins>
    </w:p>
    <w:p w14:paraId="28B1CC27" w14:textId="77777777" w:rsidR="00F53419" w:rsidRDefault="00F53419" w:rsidP="00F53419">
      <w:pPr>
        <w:rPr>
          <w:lang w:eastAsia="zh-CN"/>
        </w:rPr>
      </w:pPr>
      <w:ins w:id="447" w:author="Huawei-HL2" w:date="2023-01-09T15:59:00Z">
        <w:r>
          <w:rPr>
            <w:lang w:eastAsia="zh-CN"/>
          </w:rPr>
          <w:t xml:space="preserve">For scenarios where </w:t>
        </w:r>
      </w:ins>
      <w:ins w:id="448" w:author="huawei-r1" w:date="2023-01-18T09:27:00Z">
        <w:r>
          <w:rPr>
            <w:lang w:eastAsia="zh-CN"/>
          </w:rPr>
          <w:t>local regulations</w:t>
        </w:r>
      </w:ins>
      <w:ins w:id="449" w:author="huawei-r1" w:date="2023-01-18T09:30:00Z">
        <w:r>
          <w:rPr>
            <w:lang w:eastAsia="zh-CN"/>
          </w:rPr>
          <w:t xml:space="preserve"> permit</w:t>
        </w:r>
      </w:ins>
      <w:ins w:id="450" w:author="huawei-r1" w:date="2023-01-18T09:29:00Z">
        <w:r>
          <w:rPr>
            <w:lang w:eastAsia="zh-CN"/>
          </w:rPr>
          <w:t>, for example</w:t>
        </w:r>
      </w:ins>
      <w:ins w:id="451" w:author="huawei-r1" w:date="2023-01-18T09:27:00Z">
        <w:r>
          <w:rPr>
            <w:lang w:eastAsia="zh-CN"/>
          </w:rPr>
          <w:t xml:space="preserve"> </w:t>
        </w:r>
      </w:ins>
      <w:proofErr w:type="spellStart"/>
      <w:ins w:id="452" w:author="Huawei-HL2" w:date="2023-01-09T15:59:00Z">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w:t>
        </w:r>
      </w:ins>
      <w:ins w:id="453" w:author="huawei-r1" w:date="2023-01-18T09:30:00Z">
        <w:r>
          <w:rPr>
            <w:lang w:eastAsia="zh-CN"/>
          </w:rPr>
          <w:t>s</w:t>
        </w:r>
      </w:ins>
      <w:ins w:id="454" w:author="Huawei-HL2" w:date="2023-01-09T15:59:00Z">
        <w:r>
          <w:rPr>
            <w:lang w:eastAsia="zh-CN"/>
          </w:rPr>
          <w:t xml:space="preserve">, the NWDAF is deemed to be the enforcement point and is subject to the requirement specified in Annex V of TS 33.501 [3]. </w:t>
        </w:r>
      </w:ins>
      <w:ins w:id="455" w:author="huawei-r1" w:date="2023-01-18T09:31:00Z">
        <w:r>
          <w:rPr>
            <w:lang w:eastAsia="zh-CN"/>
          </w:rPr>
          <w:t xml:space="preserve">Depending on the use case and the data source, it could be the </w:t>
        </w:r>
        <w:proofErr w:type="spellStart"/>
        <w:r>
          <w:rPr>
            <w:lang w:eastAsia="zh-CN"/>
          </w:rPr>
          <w:t>v</w:t>
        </w:r>
      </w:ins>
      <w:ins w:id="456" w:author="huawei-r1" w:date="2023-01-18T09:32:00Z">
        <w:r>
          <w:rPr>
            <w:lang w:eastAsia="zh-CN"/>
          </w:rPr>
          <w:t>NWDAF</w:t>
        </w:r>
        <w:proofErr w:type="spellEnd"/>
        <w:r>
          <w:rPr>
            <w:lang w:eastAsia="zh-CN"/>
          </w:rPr>
          <w:t xml:space="preserve"> or the </w:t>
        </w:r>
        <w:proofErr w:type="spellStart"/>
        <w:r>
          <w:rPr>
            <w:lang w:eastAsia="zh-CN"/>
          </w:rPr>
          <w:t>hNWDAF</w:t>
        </w:r>
      </w:ins>
      <w:proofErr w:type="spellEnd"/>
      <w:ins w:id="457" w:author="huawei-r1" w:date="2023-01-18T09:33:00Z">
        <w:r>
          <w:rPr>
            <w:lang w:eastAsia="zh-CN"/>
          </w:rPr>
          <w:t xml:space="preserve">. This is however </w:t>
        </w:r>
      </w:ins>
      <w:ins w:id="458" w:author="huawei-r1" w:date="2023-01-18T09:32:00Z">
        <w:r>
          <w:rPr>
            <w:lang w:eastAsia="zh-CN"/>
          </w:rPr>
          <w:t xml:space="preserve">left to the </w:t>
        </w:r>
      </w:ins>
      <w:ins w:id="459" w:author="huawei-r1" w:date="2023-01-18T09:33:00Z">
        <w:r>
          <w:rPr>
            <w:lang w:eastAsia="zh-CN"/>
          </w:rPr>
          <w:t xml:space="preserve">involved </w:t>
        </w:r>
      </w:ins>
      <w:ins w:id="460" w:author="huawei-r1" w:date="2023-01-18T09:32:00Z">
        <w:r>
          <w:rPr>
            <w:lang w:eastAsia="zh-CN"/>
          </w:rPr>
          <w:t>PLMNs to determine.</w:t>
        </w:r>
      </w:ins>
    </w:p>
    <w:p w14:paraId="4A7125DF" w14:textId="77777777" w:rsidR="009F4CED" w:rsidRPr="004D3578" w:rsidRDefault="009F4CED" w:rsidP="009F4CED">
      <w:pPr>
        <w:pStyle w:val="Heading8"/>
      </w:pPr>
      <w:bookmarkStart w:id="461" w:name="_Toc101350006"/>
      <w:bookmarkStart w:id="462" w:name="_Toc125353725"/>
      <w:r>
        <w:t>Annex X</w:t>
      </w:r>
      <w:r w:rsidRPr="004D3578">
        <w:t xml:space="preserve"> (informative)</w:t>
      </w:r>
      <w:proofErr w:type="gramStart"/>
      <w:r w:rsidRPr="004D3578">
        <w:t>:</w:t>
      </w:r>
      <w:proofErr w:type="gramEnd"/>
      <w:r w:rsidRPr="004D3578">
        <w:br/>
        <w:t>Change history</w:t>
      </w:r>
      <w:bookmarkEnd w:id="461"/>
      <w:bookmarkEnd w:id="462"/>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proofErr w:type="spellStart"/>
            <w:r w:rsidRPr="00235394">
              <w:rPr>
                <w:b/>
                <w:sz w:val="16"/>
              </w:rPr>
              <w:t>TDoc</w:t>
            </w:r>
            <w:proofErr w:type="spellEnd"/>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sz w:val="16"/>
                <w:szCs w:val="16"/>
                <w:lang w:eastAsia="zh-CN"/>
              </w:rPr>
            </w:pPr>
            <w:r>
              <w:rPr>
                <w:color w:val="1F3864"/>
                <w:lang w:val="en-US" w:eastAsia="zh-CN"/>
              </w:rPr>
              <w:t>i</w:t>
            </w:r>
            <w:proofErr w:type="spellStart"/>
            <w:r w:rsidRPr="00210C40">
              <w:rPr>
                <w:sz w:val="16"/>
                <w:szCs w:val="16"/>
                <w:lang w:eastAsia="zh-CN"/>
              </w:rPr>
              <w:t>mplementing</w:t>
            </w:r>
            <w:proofErr w:type="spellEnd"/>
            <w:r w:rsidRPr="00210C40">
              <w:rPr>
                <w:sz w:val="16"/>
                <w:szCs w:val="16"/>
                <w:lang w:eastAsia="zh-CN"/>
              </w:rPr>
              <w:t xml:space="preserve"> the original content of approved document S3-223635</w:t>
            </w:r>
          </w:p>
        </w:tc>
        <w:tc>
          <w:tcPr>
            <w:tcW w:w="708" w:type="dxa"/>
            <w:shd w:val="solid" w:color="FFFFFF" w:fill="auto"/>
          </w:tcPr>
          <w:p w14:paraId="5C48E44A" w14:textId="58763A1C" w:rsidR="009510AB" w:rsidRDefault="009510AB" w:rsidP="009510AB">
            <w:pPr>
              <w:pStyle w:val="TAC"/>
              <w:rPr>
                <w:sz w:val="16"/>
                <w:szCs w:val="16"/>
                <w:lang w:eastAsia="zh-CN"/>
              </w:rPr>
            </w:pPr>
            <w:r>
              <w:rPr>
                <w:sz w:val="16"/>
                <w:szCs w:val="16"/>
                <w:lang w:eastAsia="zh-CN"/>
              </w:rPr>
              <w:t>0.4.1</w:t>
            </w:r>
          </w:p>
        </w:tc>
      </w:tr>
      <w:tr w:rsidR="00F53419" w:rsidRPr="006B0D02" w14:paraId="4DE7E21A" w14:textId="77777777" w:rsidTr="002E3504">
        <w:trPr>
          <w:ins w:id="463" w:author="Editor" w:date="2023-01-23T08:03:00Z"/>
        </w:trPr>
        <w:tc>
          <w:tcPr>
            <w:tcW w:w="709" w:type="dxa"/>
            <w:shd w:val="solid" w:color="FFFFFF" w:fill="auto"/>
          </w:tcPr>
          <w:p w14:paraId="7772FBE7" w14:textId="53D9F0A9" w:rsidR="00F53419" w:rsidRDefault="00F53419" w:rsidP="009510AB">
            <w:pPr>
              <w:pStyle w:val="TAC"/>
              <w:rPr>
                <w:ins w:id="464" w:author="Editor" w:date="2023-01-23T08:03:00Z"/>
                <w:sz w:val="16"/>
                <w:szCs w:val="16"/>
                <w:lang w:eastAsia="zh-CN"/>
              </w:rPr>
            </w:pPr>
            <w:ins w:id="465" w:author="Editor" w:date="2023-01-23T08:03:00Z">
              <w:r>
                <w:rPr>
                  <w:sz w:val="16"/>
                  <w:szCs w:val="16"/>
                  <w:lang w:eastAsia="zh-CN"/>
                </w:rPr>
                <w:t>2023-01</w:t>
              </w:r>
            </w:ins>
          </w:p>
        </w:tc>
        <w:tc>
          <w:tcPr>
            <w:tcW w:w="1418" w:type="dxa"/>
            <w:shd w:val="solid" w:color="FFFFFF" w:fill="auto"/>
          </w:tcPr>
          <w:p w14:paraId="1136CF12" w14:textId="5B022E88" w:rsidR="00F53419" w:rsidRDefault="00F53419" w:rsidP="009510AB">
            <w:pPr>
              <w:pStyle w:val="TAC"/>
              <w:rPr>
                <w:ins w:id="466" w:author="Editor" w:date="2023-01-23T08:03:00Z"/>
                <w:sz w:val="16"/>
                <w:szCs w:val="16"/>
                <w:lang w:eastAsia="zh-CN"/>
              </w:rPr>
            </w:pPr>
            <w:ins w:id="467" w:author="Editor" w:date="2023-01-23T08:04:00Z">
              <w:r>
                <w:rPr>
                  <w:sz w:val="16"/>
                  <w:szCs w:val="16"/>
                  <w:lang w:eastAsia="zh-CN"/>
                </w:rPr>
                <w:t>SA3#109Adhoc-e</w:t>
              </w:r>
            </w:ins>
          </w:p>
        </w:tc>
        <w:tc>
          <w:tcPr>
            <w:tcW w:w="992" w:type="dxa"/>
            <w:shd w:val="solid" w:color="FFFFFF" w:fill="auto"/>
          </w:tcPr>
          <w:p w14:paraId="7EB2ACA4" w14:textId="494E9BC5" w:rsidR="00F53419" w:rsidRDefault="00F53419" w:rsidP="009510AB">
            <w:pPr>
              <w:pStyle w:val="TAC"/>
              <w:rPr>
                <w:ins w:id="468" w:author="Editor" w:date="2023-01-23T08:03:00Z"/>
                <w:sz w:val="16"/>
                <w:szCs w:val="16"/>
                <w:lang w:eastAsia="zh-CN"/>
              </w:rPr>
            </w:pPr>
            <w:ins w:id="469" w:author="Editor" w:date="2023-01-23T08:04:00Z">
              <w:r>
                <w:rPr>
                  <w:sz w:val="16"/>
                  <w:szCs w:val="16"/>
                  <w:lang w:eastAsia="zh-CN"/>
                </w:rPr>
                <w:t>S3-230530</w:t>
              </w:r>
            </w:ins>
          </w:p>
        </w:tc>
        <w:tc>
          <w:tcPr>
            <w:tcW w:w="425" w:type="dxa"/>
            <w:shd w:val="solid" w:color="FFFFFF" w:fill="auto"/>
          </w:tcPr>
          <w:p w14:paraId="27961E3E" w14:textId="77777777" w:rsidR="00F53419" w:rsidRPr="006B0D02" w:rsidRDefault="00F53419" w:rsidP="009510AB">
            <w:pPr>
              <w:pStyle w:val="TAL"/>
              <w:rPr>
                <w:ins w:id="470" w:author="Editor" w:date="2023-01-23T08:03:00Z"/>
                <w:sz w:val="16"/>
                <w:szCs w:val="16"/>
              </w:rPr>
            </w:pPr>
          </w:p>
        </w:tc>
        <w:tc>
          <w:tcPr>
            <w:tcW w:w="425" w:type="dxa"/>
            <w:shd w:val="solid" w:color="FFFFFF" w:fill="auto"/>
          </w:tcPr>
          <w:p w14:paraId="4513045E" w14:textId="77777777" w:rsidR="00F53419" w:rsidRPr="006B0D02" w:rsidRDefault="00F53419" w:rsidP="009510AB">
            <w:pPr>
              <w:pStyle w:val="TAR"/>
              <w:rPr>
                <w:ins w:id="471" w:author="Editor" w:date="2023-01-23T08:03:00Z"/>
                <w:sz w:val="16"/>
                <w:szCs w:val="16"/>
              </w:rPr>
            </w:pPr>
          </w:p>
        </w:tc>
        <w:tc>
          <w:tcPr>
            <w:tcW w:w="426" w:type="dxa"/>
            <w:shd w:val="solid" w:color="FFFFFF" w:fill="auto"/>
          </w:tcPr>
          <w:p w14:paraId="059B6DCF" w14:textId="77777777" w:rsidR="00F53419" w:rsidRPr="006B0D02" w:rsidRDefault="00F53419" w:rsidP="009510AB">
            <w:pPr>
              <w:pStyle w:val="TAC"/>
              <w:rPr>
                <w:ins w:id="472" w:author="Editor" w:date="2023-01-23T08:03:00Z"/>
                <w:sz w:val="16"/>
                <w:szCs w:val="16"/>
              </w:rPr>
            </w:pPr>
          </w:p>
        </w:tc>
        <w:tc>
          <w:tcPr>
            <w:tcW w:w="4536" w:type="dxa"/>
            <w:shd w:val="solid" w:color="FFFFFF" w:fill="auto"/>
          </w:tcPr>
          <w:p w14:paraId="36D041A4" w14:textId="6A876C20" w:rsidR="00F53419" w:rsidRDefault="00F53419" w:rsidP="009510AB">
            <w:pPr>
              <w:pStyle w:val="TAL"/>
              <w:rPr>
                <w:ins w:id="473" w:author="Editor" w:date="2023-01-23T08:03:00Z"/>
                <w:color w:val="1F3864"/>
                <w:lang w:val="en-US" w:eastAsia="zh-CN"/>
              </w:rPr>
            </w:pPr>
            <w:ins w:id="474" w:author="Editor" w:date="2023-01-23T08:04:00Z">
              <w:r>
                <w:rPr>
                  <w:color w:val="1F3864"/>
                  <w:lang w:val="en-US" w:eastAsia="zh-CN"/>
                </w:rPr>
                <w:t>S3-230406, S3-230</w:t>
              </w:r>
            </w:ins>
            <w:ins w:id="475" w:author="Editor" w:date="2023-01-23T08:05:00Z">
              <w:r>
                <w:rPr>
                  <w:color w:val="1F3864"/>
                  <w:lang w:val="en-US" w:eastAsia="zh-CN"/>
                </w:rPr>
                <w:t>473, S3-230474</w:t>
              </w:r>
            </w:ins>
          </w:p>
        </w:tc>
        <w:tc>
          <w:tcPr>
            <w:tcW w:w="708" w:type="dxa"/>
            <w:shd w:val="solid" w:color="FFFFFF" w:fill="auto"/>
          </w:tcPr>
          <w:p w14:paraId="6E730731" w14:textId="684C0919" w:rsidR="00F53419" w:rsidRDefault="00F53419" w:rsidP="009510AB">
            <w:pPr>
              <w:pStyle w:val="TAC"/>
              <w:rPr>
                <w:ins w:id="476" w:author="Editor" w:date="2023-01-23T08:03:00Z"/>
                <w:sz w:val="16"/>
                <w:szCs w:val="16"/>
                <w:lang w:eastAsia="zh-CN"/>
              </w:rPr>
            </w:pPr>
            <w:ins w:id="477" w:author="Editor" w:date="2023-01-23T08:05:00Z">
              <w:r>
                <w:rPr>
                  <w:sz w:val="16"/>
                  <w:szCs w:val="16"/>
                  <w:lang w:eastAsia="zh-CN"/>
                </w:rPr>
                <w:t>0.5.0</w:t>
              </w:r>
            </w:ins>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E3FB4" w14:textId="77777777" w:rsidR="0014276C" w:rsidRDefault="0014276C">
      <w:r>
        <w:separator/>
      </w:r>
    </w:p>
  </w:endnote>
  <w:endnote w:type="continuationSeparator" w:id="0">
    <w:p w14:paraId="39B4A0D3" w14:textId="77777777" w:rsidR="0014276C" w:rsidRDefault="0014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BE0C8" w14:textId="77777777" w:rsidR="00F53419" w:rsidRDefault="00F534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E0CA7" w14:textId="77777777" w:rsidR="0014276C" w:rsidRDefault="0014276C">
      <w:r>
        <w:separator/>
      </w:r>
    </w:p>
  </w:footnote>
  <w:footnote w:type="continuationSeparator" w:id="0">
    <w:p w14:paraId="2D141294" w14:textId="77777777" w:rsidR="0014276C" w:rsidRDefault="00142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E3027" w14:textId="7FD39585" w:rsidR="00F53419" w:rsidRDefault="00F534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ADA">
      <w:rPr>
        <w:rFonts w:ascii="Arial" w:hAnsi="Arial" w:cs="Arial"/>
        <w:b/>
        <w:noProof/>
        <w:sz w:val="18"/>
        <w:szCs w:val="18"/>
      </w:rPr>
      <w:t>3GPP TR 33.896 V0.5.04.1 (20232-011)</w:t>
    </w:r>
    <w:r>
      <w:rPr>
        <w:rFonts w:ascii="Arial" w:hAnsi="Arial" w:cs="Arial"/>
        <w:b/>
        <w:sz w:val="18"/>
        <w:szCs w:val="18"/>
      </w:rPr>
      <w:fldChar w:fldCharType="end"/>
    </w:r>
  </w:p>
  <w:p w14:paraId="7BCA25FA" w14:textId="77777777" w:rsidR="00F53419" w:rsidRDefault="00F534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ADA">
      <w:rPr>
        <w:rFonts w:ascii="Arial" w:hAnsi="Arial" w:cs="Arial"/>
        <w:b/>
        <w:noProof/>
        <w:sz w:val="18"/>
        <w:szCs w:val="18"/>
      </w:rPr>
      <w:t>19</w:t>
    </w:r>
    <w:r>
      <w:rPr>
        <w:rFonts w:ascii="Arial" w:hAnsi="Arial" w:cs="Arial"/>
        <w:b/>
        <w:sz w:val="18"/>
        <w:szCs w:val="18"/>
      </w:rPr>
      <w:fldChar w:fldCharType="end"/>
    </w:r>
  </w:p>
  <w:p w14:paraId="151FD18C" w14:textId="13789680" w:rsidR="00F53419" w:rsidRDefault="00F534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ADA">
      <w:rPr>
        <w:rFonts w:ascii="Arial" w:hAnsi="Arial" w:cs="Arial"/>
        <w:b/>
        <w:noProof/>
        <w:sz w:val="18"/>
        <w:szCs w:val="18"/>
      </w:rPr>
      <w:t>Release 18</w:t>
    </w:r>
    <w:r>
      <w:rPr>
        <w:rFonts w:ascii="Arial" w:hAnsi="Arial" w:cs="Arial"/>
        <w:b/>
        <w:sz w:val="18"/>
        <w:szCs w:val="18"/>
      </w:rPr>
      <w:fldChar w:fldCharType="end"/>
    </w:r>
  </w:p>
  <w:p w14:paraId="00B6A6BA" w14:textId="77777777" w:rsidR="00F53419" w:rsidRDefault="00F534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rson w15:author="Huawei-HL">
    <w15:presenceInfo w15:providerId="None" w15:userId="Huawei-HL"/>
  </w15:person>
  <w15:person w15:author="Huawei-HL2">
    <w15:presenceInfo w15:providerId="None" w15:userId="Huawei-HL2"/>
  </w15:person>
  <w15:person w15:author="huawei-r1">
    <w15:presenceInfo w15:providerId="None" w15:userId="huawei-r1"/>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171"/>
    <w:rsid w:val="00033397"/>
    <w:rsid w:val="00040095"/>
    <w:rsid w:val="000463DD"/>
    <w:rsid w:val="00051834"/>
    <w:rsid w:val="00052926"/>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4276C"/>
    <w:rsid w:val="001736BA"/>
    <w:rsid w:val="00176162"/>
    <w:rsid w:val="00191E5F"/>
    <w:rsid w:val="00194FDD"/>
    <w:rsid w:val="001A498F"/>
    <w:rsid w:val="001A4C42"/>
    <w:rsid w:val="001A7420"/>
    <w:rsid w:val="001B6637"/>
    <w:rsid w:val="001C21C3"/>
    <w:rsid w:val="001C7C85"/>
    <w:rsid w:val="001D02C2"/>
    <w:rsid w:val="001D0805"/>
    <w:rsid w:val="001D4F36"/>
    <w:rsid w:val="001E36E2"/>
    <w:rsid w:val="001E3FF9"/>
    <w:rsid w:val="001E5EF2"/>
    <w:rsid w:val="001F0C1D"/>
    <w:rsid w:val="001F1132"/>
    <w:rsid w:val="001F168B"/>
    <w:rsid w:val="0020361D"/>
    <w:rsid w:val="00210C40"/>
    <w:rsid w:val="002133ED"/>
    <w:rsid w:val="00217FED"/>
    <w:rsid w:val="002347A2"/>
    <w:rsid w:val="00266BAD"/>
    <w:rsid w:val="002675F0"/>
    <w:rsid w:val="0027230F"/>
    <w:rsid w:val="00276BCE"/>
    <w:rsid w:val="0028657A"/>
    <w:rsid w:val="00292E59"/>
    <w:rsid w:val="002B6339"/>
    <w:rsid w:val="002E00EE"/>
    <w:rsid w:val="002E1EE0"/>
    <w:rsid w:val="002E3504"/>
    <w:rsid w:val="00307B13"/>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B475D"/>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10D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50863"/>
    <w:rsid w:val="00866968"/>
    <w:rsid w:val="008752DE"/>
    <w:rsid w:val="0087642F"/>
    <w:rsid w:val="008768CA"/>
    <w:rsid w:val="008939BF"/>
    <w:rsid w:val="00895A9E"/>
    <w:rsid w:val="008B14CD"/>
    <w:rsid w:val="008C384C"/>
    <w:rsid w:val="008C6EC4"/>
    <w:rsid w:val="008C715D"/>
    <w:rsid w:val="008E442D"/>
    <w:rsid w:val="008E6ADA"/>
    <w:rsid w:val="008F19C7"/>
    <w:rsid w:val="0090271F"/>
    <w:rsid w:val="00902E23"/>
    <w:rsid w:val="009114D7"/>
    <w:rsid w:val="00911679"/>
    <w:rsid w:val="0091348E"/>
    <w:rsid w:val="00914887"/>
    <w:rsid w:val="00917CCB"/>
    <w:rsid w:val="00942EC2"/>
    <w:rsid w:val="009462F6"/>
    <w:rsid w:val="009510AB"/>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1A68"/>
    <w:rsid w:val="00F025A2"/>
    <w:rsid w:val="00F037D1"/>
    <w:rsid w:val="00F04712"/>
    <w:rsid w:val="00F13360"/>
    <w:rsid w:val="00F22EC7"/>
    <w:rsid w:val="00F311FC"/>
    <w:rsid w:val="00F325C8"/>
    <w:rsid w:val="00F47BF1"/>
    <w:rsid w:val="00F53419"/>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宋体" w:eastAsia="宋体"/>
      <w:sz w:val="18"/>
      <w:szCs w:val="18"/>
    </w:rPr>
  </w:style>
  <w:style w:type="character" w:customStyle="1" w:styleId="DocumentMapChar">
    <w:name w:val="Document Map Char"/>
    <w:basedOn w:val="DefaultParagraphFont"/>
    <w:link w:val="DocumentMap"/>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Revision">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FF14A-FE95-4C2B-8C75-3EF0B525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6069</Words>
  <Characters>34596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2023-01-25T08:47:00Z</dcterms:created>
  <dcterms:modified xsi:type="dcterms:W3CDTF">2023-01-25T08:47:00Z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(3)lGsTS4zfW3WOFjJi0xoUkDnN7f/cNt6ZPyNwxb27HkT0O846zJbgUX5fkeRC/CuCnEvxmY2m
wfRjBHIXcKBiLktSJwCij8UE5We6b0rvMl2HZwtID10nKSpAyU8doEbfvdFVum8P246CdJ01
1K/Ys13PSZHP8CtbA6hkBcWs14EkhcMH6fG3KgNjbp7kEXtBuGFYC6ekuAEGQpsWCiTtc7u4
N6jxcDt7HuIBp9oi1k</vt:lpwstr>
  </property>
  <property fmtid="{D5CDD505-2E9C-101B-9397-08002B2CF9AE}" pid="3" name="_2015_ms_pID_7253431">
    <vt:lpwstr>6qITlTzmVXq0IQ6VuYxv96gu+emFI+ktbi2qx8dKbcjQB5XxfnM+iQ
+EJcdAXdI5UXX3AuyLonO3NhSj9xtuuy/F/Av/MnFjRxU8x9X07fwZ6AkxwnuG4/dw+0mgHG
vs6Co0MpI+0liNqmvZFUqQ7pk8UBw4DdOccjWD4h7VT5xjhwvkPZdKebhIDxU/m7wwajabr6
R4Z+Jh6D6ODXMDJjlHgj7LYrDqZpkgZ7sPdv</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1669192876</vt:lpwstr>
  </property>
</Properties>
</file>